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7D5661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8617A2">
        <w:rPr>
          <w:b/>
          <w:noProof/>
          <w:sz w:val="24"/>
        </w:rPr>
        <w:t>1324</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8CDB8AD" w:rsidR="001E41F3" w:rsidRPr="00410371" w:rsidRDefault="006074B5" w:rsidP="00547111">
            <w:pPr>
              <w:pStyle w:val="CRCoverPage"/>
              <w:spacing w:after="0"/>
              <w:rPr>
                <w:noProof/>
              </w:rPr>
            </w:pPr>
            <w:r>
              <w:rPr>
                <w:b/>
                <w:noProof/>
                <w:sz w:val="28"/>
              </w:rPr>
              <w:t>0464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186AD64" w:rsidR="001E41F3" w:rsidRPr="00410371" w:rsidRDefault="008231B0">
            <w:pPr>
              <w:pStyle w:val="CRCoverPage"/>
              <w:spacing w:after="0"/>
              <w:jc w:val="center"/>
              <w:rPr>
                <w:noProof/>
                <w:sz w:val="28"/>
              </w:rPr>
            </w:pPr>
            <w:r>
              <w:rPr>
                <w:b/>
                <w:noProof/>
                <w:sz w:val="28"/>
              </w:rPr>
              <w:t>17</w:t>
            </w:r>
            <w:r w:rsidR="00C043F6">
              <w:rPr>
                <w:b/>
                <w:noProof/>
                <w:sz w:val="28"/>
              </w:rPr>
              <w:t>.</w:t>
            </w:r>
            <w:r>
              <w:rPr>
                <w:b/>
                <w:noProof/>
                <w:sz w:val="28"/>
              </w:rPr>
              <w:t>0</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E09F731" w:rsidR="001E41F3" w:rsidRDefault="00576596">
            <w:pPr>
              <w:pStyle w:val="CRCoverPage"/>
              <w:spacing w:after="0"/>
              <w:ind w:left="100"/>
              <w:rPr>
                <w:noProof/>
              </w:rPr>
            </w:pPr>
            <w:r>
              <w:rPr>
                <w:noProof/>
              </w:rPr>
              <w:t>SCP Domain Routing Information Aggregation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21ABCCB" w:rsidR="001E41F3" w:rsidRDefault="00295208">
            <w:pPr>
              <w:pStyle w:val="CRCoverPage"/>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DEA2689" w:rsidR="001E41F3" w:rsidRDefault="00010A8C">
            <w:pPr>
              <w:pStyle w:val="CRCoverPage"/>
              <w:spacing w:after="0"/>
              <w:ind w:left="100"/>
              <w:rPr>
                <w:noProof/>
              </w:rPr>
            </w:pPr>
            <w:r>
              <w:rPr>
                <w:noProof/>
              </w:rPr>
              <w:t>202</w:t>
            </w:r>
            <w:r w:rsidR="00EB0377">
              <w:rPr>
                <w:noProof/>
              </w:rPr>
              <w:t>1</w:t>
            </w:r>
            <w:r>
              <w:rPr>
                <w:noProof/>
              </w:rPr>
              <w:t>-</w:t>
            </w:r>
            <w:r w:rsidR="00EB0377">
              <w:rPr>
                <w:noProof/>
              </w:rPr>
              <w:t>0</w:t>
            </w:r>
            <w:r w:rsidR="00406AF0">
              <w:rPr>
                <w:noProof/>
              </w:rPr>
              <w:t>2</w:t>
            </w:r>
            <w:r w:rsidR="00050690">
              <w:rPr>
                <w:noProof/>
              </w:rPr>
              <w:t>-</w:t>
            </w:r>
            <w:r w:rsidR="00EB0377">
              <w:rPr>
                <w:noProof/>
              </w:rPr>
              <w:t>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1284660" w:rsidR="001E41F3" w:rsidRDefault="006239D9"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9C1AFFB" w:rsidR="001E41F3" w:rsidRDefault="00010A8C">
            <w:pPr>
              <w:pStyle w:val="CRCoverPage"/>
              <w:spacing w:after="0"/>
              <w:ind w:left="100"/>
              <w:rPr>
                <w:noProof/>
              </w:rPr>
            </w:pPr>
            <w:r>
              <w:rPr>
                <w:noProof/>
              </w:rPr>
              <w:t>Rel-1</w:t>
            </w:r>
            <w:r w:rsidR="00957377">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FBC03" w14:textId="79F93F16" w:rsidR="000B6FBE" w:rsidRDefault="00CD0B6B" w:rsidP="002117BA">
            <w:pPr>
              <w:pStyle w:val="IvDInstructiontext"/>
              <w:ind w:left="60"/>
              <w:rPr>
                <w:i w:val="0"/>
                <w:color w:val="auto"/>
                <w:sz w:val="20"/>
                <w:szCs w:val="20"/>
                <w:lang w:val="en-GB" w:eastAsia="en-US"/>
              </w:rPr>
            </w:pPr>
            <w:r>
              <w:rPr>
                <w:i w:val="0"/>
                <w:color w:val="auto"/>
                <w:sz w:val="20"/>
                <w:szCs w:val="20"/>
                <w:lang w:val="en-GB" w:eastAsia="en-US"/>
              </w:rPr>
              <w:t>3GPP TS 29.510 v17 has specified the SCP Domain Routing Information operation. The NRF will generate and maintain the SCP domain routing information based on the SCPs registered in the NRF.</w:t>
            </w:r>
          </w:p>
          <w:p w14:paraId="6F37518E" w14:textId="5BDC583E" w:rsidR="006D417A" w:rsidRDefault="00C640C1" w:rsidP="006D417A">
            <w:pPr>
              <w:pStyle w:val="IvDInstructiontext"/>
              <w:ind w:left="60"/>
              <w:rPr>
                <w:i w:val="0"/>
                <w:color w:val="auto"/>
                <w:sz w:val="20"/>
                <w:szCs w:val="20"/>
                <w:lang w:val="en-GB" w:eastAsia="en-US"/>
              </w:rPr>
            </w:pPr>
            <w:r>
              <w:rPr>
                <w:i w:val="0"/>
                <w:color w:val="auto"/>
                <w:sz w:val="20"/>
                <w:szCs w:val="20"/>
                <w:lang w:val="en-GB" w:eastAsia="en-US"/>
              </w:rPr>
              <w:t>An Editor's Note is added to consider the situation when SCPs are registered in multiple NRFs</w:t>
            </w:r>
            <w:r w:rsidR="006D417A">
              <w:rPr>
                <w:i w:val="0"/>
                <w:color w:val="auto"/>
                <w:sz w:val="20"/>
                <w:szCs w:val="20"/>
                <w:lang w:val="en-GB" w:eastAsia="en-US"/>
              </w:rPr>
              <w:t>:</w:t>
            </w:r>
            <w:r w:rsidR="006D417A">
              <w:rPr>
                <w:i w:val="0"/>
                <w:color w:val="auto"/>
                <w:sz w:val="20"/>
                <w:szCs w:val="20"/>
                <w:lang w:val="en-GB" w:eastAsia="en-US"/>
              </w:rPr>
              <w:br/>
            </w:r>
          </w:p>
          <w:p w14:paraId="689DDA5D" w14:textId="77777777" w:rsidR="006D417A" w:rsidRPr="00690A26" w:rsidRDefault="006D417A" w:rsidP="006D417A">
            <w:pPr>
              <w:pStyle w:val="EditorsNote"/>
            </w:pPr>
            <w:r>
              <w:t>Editor's Note:</w:t>
            </w:r>
            <w:r>
              <w:tab/>
              <w:t>How the SCP Domain Routing Information will be aggregated when multiple NRFs are deployed in the network, i.e. SCPs register to different NRFs, is FFS.</w:t>
            </w:r>
          </w:p>
          <w:p w14:paraId="712D0ECE" w14:textId="765E9C84" w:rsidR="006D417A" w:rsidRDefault="004161C1" w:rsidP="002117BA">
            <w:pPr>
              <w:pStyle w:val="IvDInstructiontext"/>
              <w:ind w:left="60"/>
              <w:rPr>
                <w:i w:val="0"/>
                <w:color w:val="auto"/>
                <w:sz w:val="20"/>
                <w:szCs w:val="20"/>
                <w:lang w:val="en-GB" w:eastAsia="en-US"/>
              </w:rPr>
            </w:pPr>
            <w:r>
              <w:rPr>
                <w:i w:val="0"/>
                <w:color w:val="auto"/>
                <w:sz w:val="20"/>
                <w:szCs w:val="20"/>
                <w:lang w:val="en-GB" w:eastAsia="en-US"/>
              </w:rPr>
              <w:t xml:space="preserve">The problem may be addressed from </w:t>
            </w:r>
            <w:r w:rsidR="00B51B3E">
              <w:rPr>
                <w:i w:val="0"/>
                <w:color w:val="auto"/>
                <w:sz w:val="20"/>
                <w:szCs w:val="20"/>
                <w:lang w:val="en-GB" w:eastAsia="en-US"/>
              </w:rPr>
              <w:t>both deployment/configuration wise and protocol wise.</w:t>
            </w:r>
          </w:p>
          <w:p w14:paraId="1F94F51B" w14:textId="61A4BE05" w:rsidR="00B55D66" w:rsidRDefault="00414653" w:rsidP="00B55D66">
            <w:pPr>
              <w:pStyle w:val="IvDInstructiontext"/>
              <w:ind w:left="60"/>
              <w:rPr>
                <w:i w:val="0"/>
                <w:color w:val="auto"/>
                <w:sz w:val="20"/>
                <w:szCs w:val="20"/>
                <w:lang w:val="en-GB" w:eastAsia="en-US"/>
              </w:rPr>
            </w:pPr>
            <w:r>
              <w:rPr>
                <w:i w:val="0"/>
                <w:color w:val="auto"/>
                <w:sz w:val="20"/>
                <w:szCs w:val="20"/>
                <w:lang w:val="en-GB" w:eastAsia="en-US"/>
              </w:rPr>
              <w:t xml:space="preserve">1) </w:t>
            </w:r>
            <w:r w:rsidR="00191E09">
              <w:rPr>
                <w:i w:val="0"/>
                <w:color w:val="auto"/>
                <w:sz w:val="20"/>
                <w:szCs w:val="20"/>
                <w:lang w:val="en-GB" w:eastAsia="en-US"/>
              </w:rPr>
              <w:t>F</w:t>
            </w:r>
            <w:r>
              <w:rPr>
                <w:i w:val="0"/>
                <w:color w:val="auto"/>
                <w:sz w:val="20"/>
                <w:szCs w:val="20"/>
                <w:lang w:val="en-GB" w:eastAsia="en-US"/>
              </w:rPr>
              <w:t>or small</w:t>
            </w:r>
            <w:r w:rsidR="00F47650">
              <w:rPr>
                <w:i w:val="0"/>
                <w:color w:val="auto"/>
                <w:sz w:val="20"/>
                <w:szCs w:val="20"/>
                <w:lang w:val="en-GB" w:eastAsia="en-US"/>
              </w:rPr>
              <w:t>/medium</w:t>
            </w:r>
            <w:r>
              <w:rPr>
                <w:i w:val="0"/>
                <w:color w:val="auto"/>
                <w:sz w:val="20"/>
                <w:szCs w:val="20"/>
                <w:lang w:val="en-GB" w:eastAsia="en-US"/>
              </w:rPr>
              <w:t xml:space="preserve"> deployments or certain grid in larger deployments, it </w:t>
            </w:r>
            <w:r w:rsidR="00F47650">
              <w:rPr>
                <w:i w:val="0"/>
                <w:color w:val="auto"/>
                <w:sz w:val="20"/>
                <w:szCs w:val="20"/>
                <w:lang w:val="en-GB" w:eastAsia="en-US"/>
              </w:rPr>
              <w:t xml:space="preserve">is considered </w:t>
            </w:r>
            <w:r>
              <w:rPr>
                <w:i w:val="0"/>
                <w:color w:val="auto"/>
                <w:sz w:val="20"/>
                <w:szCs w:val="20"/>
                <w:lang w:val="en-GB" w:eastAsia="en-US"/>
              </w:rPr>
              <w:t xml:space="preserve">more efficiently to use specific NRF for management of SCPs. i.e. SCPs within the </w:t>
            </w:r>
            <w:r w:rsidR="00F47650">
              <w:rPr>
                <w:i w:val="0"/>
                <w:color w:val="auto"/>
                <w:sz w:val="20"/>
                <w:szCs w:val="20"/>
                <w:lang w:val="en-GB" w:eastAsia="en-US"/>
              </w:rPr>
              <w:t xml:space="preserve">scope registered to and discover each other with the same NRF, thus the </w:t>
            </w:r>
            <w:r w:rsidR="00B55D66">
              <w:rPr>
                <w:i w:val="0"/>
                <w:color w:val="auto"/>
                <w:sz w:val="20"/>
                <w:szCs w:val="20"/>
                <w:lang w:val="en-GB" w:eastAsia="en-US"/>
              </w:rPr>
              <w:t>NRF get hold on all SCP information to generate complete SCP domain routing information</w:t>
            </w:r>
            <w:r w:rsidR="007E2B8A">
              <w:rPr>
                <w:i w:val="0"/>
                <w:color w:val="auto"/>
                <w:sz w:val="20"/>
                <w:szCs w:val="20"/>
                <w:lang w:val="en-GB" w:eastAsia="en-US"/>
              </w:rPr>
              <w:t xml:space="preserve"> in one node</w:t>
            </w:r>
            <w:r w:rsidR="00B55D66">
              <w:rPr>
                <w:i w:val="0"/>
                <w:color w:val="auto"/>
                <w:sz w:val="20"/>
                <w:szCs w:val="20"/>
                <w:lang w:val="en-GB" w:eastAsia="en-US"/>
              </w:rPr>
              <w:t>.</w:t>
            </w:r>
          </w:p>
          <w:p w14:paraId="248F1327" w14:textId="4D639167" w:rsidR="00B55D66" w:rsidRDefault="00191E09" w:rsidP="00B55D66">
            <w:pPr>
              <w:pStyle w:val="IvDInstructiontext"/>
              <w:ind w:left="60"/>
              <w:rPr>
                <w:i w:val="0"/>
                <w:color w:val="auto"/>
                <w:sz w:val="20"/>
                <w:szCs w:val="20"/>
                <w:lang w:val="en-GB" w:eastAsia="en-US"/>
              </w:rPr>
            </w:pPr>
            <w:r>
              <w:rPr>
                <w:i w:val="0"/>
                <w:color w:val="auto"/>
                <w:sz w:val="20"/>
                <w:szCs w:val="20"/>
                <w:lang w:val="en-GB" w:eastAsia="en-US"/>
              </w:rPr>
              <w:t xml:space="preserve">2) </w:t>
            </w:r>
            <w:r w:rsidR="0089117E">
              <w:rPr>
                <w:i w:val="0"/>
                <w:color w:val="auto"/>
                <w:sz w:val="20"/>
                <w:szCs w:val="20"/>
                <w:lang w:val="en-GB" w:eastAsia="en-US"/>
              </w:rPr>
              <w:t>If multiple NRFs managing SCPs are required (e.g. for large networks), it is suggested that the NRFs exchange the local copy of the SCP Domain Routing Info, and each can aggregate the global routing information with own copy and local copies collected.</w:t>
            </w:r>
          </w:p>
          <w:p w14:paraId="17CF924A" w14:textId="10C2DE13" w:rsidR="00ED6A4A" w:rsidRDefault="00B13FE1" w:rsidP="00B55D66">
            <w:pPr>
              <w:pStyle w:val="IvDInstructiontext"/>
              <w:ind w:left="60"/>
              <w:rPr>
                <w:i w:val="0"/>
                <w:color w:val="auto"/>
                <w:sz w:val="20"/>
                <w:szCs w:val="20"/>
                <w:lang w:val="en-GB" w:eastAsia="en-US"/>
              </w:rPr>
            </w:pPr>
            <w:r>
              <w:rPr>
                <w:i w:val="0"/>
                <w:color w:val="auto"/>
                <w:sz w:val="20"/>
                <w:szCs w:val="20"/>
                <w:lang w:val="en-GB" w:eastAsia="en-US"/>
              </w:rPr>
              <w:t>T</w:t>
            </w:r>
            <w:r w:rsidR="00ED6A4A">
              <w:rPr>
                <w:i w:val="0"/>
                <w:color w:val="auto"/>
                <w:sz w:val="20"/>
                <w:szCs w:val="20"/>
                <w:lang w:val="en-GB" w:eastAsia="en-US"/>
              </w:rPr>
              <w:t xml:space="preserve">he </w:t>
            </w:r>
            <w:r>
              <w:rPr>
                <w:i w:val="0"/>
                <w:color w:val="auto"/>
                <w:sz w:val="20"/>
                <w:szCs w:val="20"/>
                <w:lang w:val="en-GB" w:eastAsia="en-US"/>
              </w:rPr>
              <w:t>two approach</w:t>
            </w:r>
            <w:r w:rsidR="00675DDD">
              <w:rPr>
                <w:i w:val="0"/>
                <w:color w:val="auto"/>
                <w:sz w:val="20"/>
                <w:szCs w:val="20"/>
                <w:lang w:val="en-GB" w:eastAsia="en-US"/>
              </w:rPr>
              <w:t>e</w:t>
            </w:r>
            <w:r>
              <w:rPr>
                <w:i w:val="0"/>
                <w:color w:val="auto"/>
                <w:sz w:val="20"/>
                <w:szCs w:val="20"/>
                <w:lang w:val="en-GB" w:eastAsia="en-US"/>
              </w:rPr>
              <w:t>s could be used together, with 1), the involved NRFs for data exchange and synchronization in 2) will be limited</w:t>
            </w:r>
            <w:r w:rsidR="003F10AE">
              <w:rPr>
                <w:i w:val="0"/>
                <w:color w:val="auto"/>
                <w:sz w:val="20"/>
                <w:szCs w:val="20"/>
                <w:lang w:val="en-GB" w:eastAsia="en-US"/>
              </w:rPr>
              <w:t>,</w:t>
            </w:r>
            <w:r>
              <w:rPr>
                <w:i w:val="0"/>
                <w:color w:val="auto"/>
                <w:sz w:val="20"/>
                <w:szCs w:val="20"/>
                <w:lang w:val="en-GB" w:eastAsia="en-US"/>
              </w:rPr>
              <w:t xml:space="preserve"> </w:t>
            </w:r>
            <w:r w:rsidR="003F10AE">
              <w:rPr>
                <w:i w:val="0"/>
                <w:color w:val="auto"/>
                <w:sz w:val="20"/>
                <w:szCs w:val="20"/>
                <w:lang w:val="en-GB" w:eastAsia="en-US"/>
              </w:rPr>
              <w:t xml:space="preserve">to avoid </w:t>
            </w:r>
            <w:r>
              <w:rPr>
                <w:i w:val="0"/>
                <w:color w:val="auto"/>
                <w:sz w:val="20"/>
                <w:szCs w:val="20"/>
                <w:lang w:val="en-GB" w:eastAsia="en-US"/>
              </w:rPr>
              <w:t>big traffic among the network.</w:t>
            </w:r>
          </w:p>
          <w:p w14:paraId="2BE220EA" w14:textId="52FBDC50" w:rsidR="00CD0B6B" w:rsidRPr="00512F27" w:rsidRDefault="00CD0B6B" w:rsidP="002117BA">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976437C" w14:textId="77777777" w:rsidR="0091293D" w:rsidRDefault="008F2843" w:rsidP="00D01CDD">
            <w:pPr>
              <w:pStyle w:val="CRCoverPage"/>
              <w:spacing w:after="0"/>
              <w:ind w:left="100"/>
              <w:rPr>
                <w:noProof/>
              </w:rPr>
            </w:pPr>
            <w:r>
              <w:rPr>
                <w:noProof/>
              </w:rPr>
              <w:t>1/ Add description of service operations of manipulating local SCP Domain Routing Information</w:t>
            </w:r>
          </w:p>
          <w:p w14:paraId="76B47FF0" w14:textId="77777777" w:rsidR="008F2843" w:rsidRDefault="008F2843" w:rsidP="00D01CDD">
            <w:pPr>
              <w:pStyle w:val="CRCoverPage"/>
              <w:spacing w:after="0"/>
              <w:ind w:left="100"/>
              <w:rPr>
                <w:noProof/>
              </w:rPr>
            </w:pPr>
          </w:p>
          <w:p w14:paraId="64E4F3EF" w14:textId="77777777" w:rsidR="008F2843" w:rsidRDefault="008F2843" w:rsidP="00D01CDD">
            <w:pPr>
              <w:pStyle w:val="CRCoverPage"/>
              <w:spacing w:after="0"/>
              <w:ind w:left="100"/>
              <w:rPr>
                <w:noProof/>
              </w:rPr>
            </w:pPr>
            <w:r>
              <w:rPr>
                <w:noProof/>
              </w:rPr>
              <w:t>2/ Update service operation with support to local SCP Domain Routing Information</w:t>
            </w:r>
          </w:p>
          <w:p w14:paraId="43D4BA6D" w14:textId="77777777" w:rsidR="008F2843" w:rsidRDefault="008F2843" w:rsidP="00D01CDD">
            <w:pPr>
              <w:pStyle w:val="CRCoverPage"/>
              <w:spacing w:after="0"/>
              <w:ind w:left="100"/>
              <w:rPr>
                <w:noProof/>
              </w:rPr>
            </w:pPr>
          </w:p>
          <w:p w14:paraId="0D211353" w14:textId="77777777" w:rsidR="008F2843" w:rsidRDefault="008F2843" w:rsidP="00D01CDD">
            <w:pPr>
              <w:pStyle w:val="CRCoverPage"/>
              <w:spacing w:after="0"/>
              <w:ind w:left="100"/>
              <w:rPr>
                <w:noProof/>
              </w:rPr>
            </w:pPr>
            <w:r>
              <w:rPr>
                <w:noProof/>
              </w:rPr>
              <w:t>3/ Add new query parameter to indicate local SCP Domain Routing Information for GET SCP Domain Routing Information (Document)</w:t>
            </w:r>
          </w:p>
          <w:p w14:paraId="1629CC25" w14:textId="77777777" w:rsidR="008F2843" w:rsidRDefault="008F2843" w:rsidP="00D01CDD">
            <w:pPr>
              <w:pStyle w:val="CRCoverPage"/>
              <w:spacing w:after="0"/>
              <w:ind w:left="100"/>
              <w:rPr>
                <w:noProof/>
              </w:rPr>
            </w:pPr>
          </w:p>
          <w:p w14:paraId="7004B6E3" w14:textId="77777777" w:rsidR="008F2843" w:rsidRDefault="008F2843" w:rsidP="00D01CDD">
            <w:pPr>
              <w:pStyle w:val="CRCoverPage"/>
              <w:spacing w:after="0"/>
              <w:ind w:left="100"/>
              <w:rPr>
                <w:noProof/>
              </w:rPr>
            </w:pPr>
            <w:r>
              <w:rPr>
                <w:noProof/>
              </w:rPr>
              <w:t>4/ Add new IE of local indication in ScpDomainRoutingINfoSubscription and ScpDomainRoutingINfoNotification</w:t>
            </w:r>
          </w:p>
          <w:p w14:paraId="2B65A894" w14:textId="77777777" w:rsidR="008F2843" w:rsidRDefault="008F2843" w:rsidP="00D01CDD">
            <w:pPr>
              <w:pStyle w:val="CRCoverPage"/>
              <w:spacing w:after="0"/>
              <w:ind w:left="100"/>
              <w:rPr>
                <w:noProof/>
              </w:rPr>
            </w:pPr>
          </w:p>
          <w:p w14:paraId="70284589" w14:textId="77777777" w:rsidR="008F2843" w:rsidRDefault="008F2843" w:rsidP="00D01CDD">
            <w:pPr>
              <w:pStyle w:val="CRCoverPage"/>
              <w:spacing w:after="0"/>
              <w:ind w:left="100"/>
              <w:rPr>
                <w:noProof/>
              </w:rPr>
            </w:pPr>
            <w:r>
              <w:rPr>
                <w:noProof/>
              </w:rPr>
              <w:t>5/ Update OpenAPI accordingly.</w:t>
            </w:r>
          </w:p>
          <w:p w14:paraId="320587BA" w14:textId="77777777" w:rsidR="008F2843" w:rsidRDefault="008F2843" w:rsidP="00D01CDD">
            <w:pPr>
              <w:pStyle w:val="CRCoverPage"/>
              <w:spacing w:after="0"/>
              <w:ind w:left="100"/>
              <w:rPr>
                <w:noProof/>
              </w:rPr>
            </w:pPr>
          </w:p>
          <w:p w14:paraId="79463C73" w14:textId="68647FED" w:rsidR="008F2843" w:rsidRDefault="008F2843" w:rsidP="00D01CDD">
            <w:pPr>
              <w:pStyle w:val="CRCoverPage"/>
              <w:spacing w:after="0"/>
              <w:ind w:left="100"/>
              <w:rPr>
                <w:noProof/>
              </w:rPr>
            </w:pPr>
            <w:r>
              <w:rPr>
                <w:noProof/>
              </w:rPr>
              <w:t>6/ other editorial corrections</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1F9061E" w:rsidR="00613FCB" w:rsidRDefault="00613FCB" w:rsidP="00022906">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DA5B35E" w:rsidR="001E41F3" w:rsidRDefault="00B0700A">
            <w:pPr>
              <w:pStyle w:val="CRCoverPage"/>
              <w:spacing w:after="0"/>
              <w:ind w:left="100"/>
              <w:rPr>
                <w:noProof/>
              </w:rPr>
            </w:pPr>
            <w:r>
              <w:rPr>
                <w:noProof/>
              </w:rPr>
              <w:t>5.3.2.1, 5.3.2.3, 5.3.2.4, 5.3.2.5, 5.3.2.6, 6.2.3.5.1, 6.2.3.5.2.1, 6.2.3.6.1, 6.2.3.7.1, 6.2.5.2.1, 6.2.6.2.10, 6.2.6.2.11,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793881BD" w:rsidR="00022906" w:rsidRDefault="00580A30" w:rsidP="00022906">
            <w:pPr>
              <w:pStyle w:val="CRCoverPage"/>
              <w:spacing w:after="0"/>
              <w:ind w:left="100"/>
              <w:rPr>
                <w:noProof/>
              </w:rPr>
            </w:pPr>
            <w:r>
              <w:rPr>
                <w:noProof/>
              </w:rPr>
              <w:t xml:space="preserve">This CR </w:t>
            </w:r>
            <w:r w:rsidR="00411B1A">
              <w:rPr>
                <w:noProof/>
              </w:rPr>
              <w:t xml:space="preserve">introduce backward compatible new features </w:t>
            </w:r>
            <w:r w:rsidR="00022906">
              <w:rPr>
                <w:noProof/>
              </w:rPr>
              <w:t>on OpenAPI file</w:t>
            </w:r>
            <w:r w:rsidR="00411B1A">
              <w:rPr>
                <w:noProof/>
              </w:rPr>
              <w:t xml:space="preserve"> of Nnrf_NFDiscovery API.</w:t>
            </w:r>
          </w:p>
          <w:p w14:paraId="4DB7ACA6" w14:textId="756DC4CA"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F3F393" w14:textId="4B00337C" w:rsidR="00A139AC" w:rsidRPr="00F15238" w:rsidRDefault="00A139AC" w:rsidP="00A13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3"/>
      <w:bookmarkStart w:id="3" w:name="_Toc33962468"/>
      <w:bookmarkStart w:id="4" w:name="_Toc42883230"/>
      <w:bookmarkStart w:id="5" w:name="_Toc49733098"/>
      <w:bookmarkStart w:id="6" w:name="_Toc56690723"/>
      <w:bookmarkStart w:id="7" w:name="_Toc58585501"/>
      <w:bookmarkStart w:id="8" w:name="_Toc36460197"/>
      <w:bookmarkStart w:id="9" w:name="_Toc42883293"/>
      <w:bookmarkStart w:id="10" w:name="_Toc49733161"/>
      <w:bookmarkStart w:id="11" w:name="_Toc51871625"/>
      <w:bookmarkStart w:id="12" w:name="_Toc19777734"/>
      <w:bookmarkStart w:id="13" w:name="_Toc27741031"/>
      <w:bookmarkStart w:id="14" w:name="_Toc36054410"/>
      <w:bookmarkStart w:id="15" w:name="_Toc44874286"/>
      <w:r w:rsidRPr="006B5418">
        <w:rPr>
          <w:rFonts w:ascii="Arial" w:hAnsi="Arial" w:cs="Arial"/>
          <w:color w:val="0000FF"/>
          <w:sz w:val="28"/>
          <w:szCs w:val="28"/>
          <w:lang w:val="en-US"/>
        </w:rPr>
        <w:lastRenderedPageBreak/>
        <w:t xml:space="preserve">* * * </w:t>
      </w:r>
      <w:r w:rsidR="005A3FF6">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A67083" w14:textId="77777777" w:rsidR="00563924" w:rsidRPr="00690A26" w:rsidRDefault="00563924" w:rsidP="00563924">
      <w:pPr>
        <w:pStyle w:val="Heading3"/>
      </w:pPr>
      <w:bookmarkStart w:id="16" w:name="_Toc24937582"/>
      <w:bookmarkStart w:id="17" w:name="_Toc33962397"/>
      <w:bookmarkStart w:id="18" w:name="_Toc42883159"/>
      <w:bookmarkStart w:id="19" w:name="_Toc49733027"/>
      <w:bookmarkStart w:id="20" w:name="_Toc56690648"/>
      <w:bookmarkStart w:id="21" w:name="_Toc58585426"/>
      <w:bookmarkStart w:id="22" w:name="_Toc24937630"/>
      <w:bookmarkStart w:id="23" w:name="_Toc33962445"/>
      <w:bookmarkStart w:id="24" w:name="_Toc42883207"/>
      <w:bookmarkStart w:id="25" w:name="_Toc49733075"/>
      <w:bookmarkStart w:id="26" w:name="_Toc56684932"/>
      <w:bookmarkStart w:id="27" w:name="_Toc58584962"/>
      <w:bookmarkEnd w:id="2"/>
      <w:bookmarkEnd w:id="3"/>
      <w:bookmarkEnd w:id="4"/>
      <w:bookmarkEnd w:id="5"/>
      <w:bookmarkEnd w:id="6"/>
      <w:bookmarkEnd w:id="7"/>
      <w:bookmarkEnd w:id="8"/>
      <w:bookmarkEnd w:id="9"/>
      <w:bookmarkEnd w:id="10"/>
      <w:bookmarkEnd w:id="11"/>
      <w:bookmarkEnd w:id="12"/>
      <w:bookmarkEnd w:id="13"/>
      <w:bookmarkEnd w:id="14"/>
      <w:bookmarkEnd w:id="15"/>
      <w:r w:rsidRPr="00690A26">
        <w:t>5.3.2</w:t>
      </w:r>
      <w:r w:rsidRPr="00690A26">
        <w:tab/>
        <w:t>Service Operations</w:t>
      </w:r>
      <w:bookmarkEnd w:id="16"/>
      <w:bookmarkEnd w:id="17"/>
      <w:bookmarkEnd w:id="18"/>
      <w:bookmarkEnd w:id="19"/>
      <w:bookmarkEnd w:id="20"/>
      <w:bookmarkEnd w:id="21"/>
    </w:p>
    <w:p w14:paraId="7137079C" w14:textId="77777777" w:rsidR="00563924" w:rsidRPr="00690A26" w:rsidRDefault="00563924" w:rsidP="00563924">
      <w:pPr>
        <w:pStyle w:val="Heading4"/>
      </w:pPr>
      <w:bookmarkStart w:id="28" w:name="_Toc24937583"/>
      <w:bookmarkStart w:id="29" w:name="_Toc33962398"/>
      <w:bookmarkStart w:id="30" w:name="_Toc42883160"/>
      <w:bookmarkStart w:id="31" w:name="_Toc49733028"/>
      <w:bookmarkStart w:id="32" w:name="_Toc56690649"/>
      <w:bookmarkStart w:id="33" w:name="_Toc58585427"/>
      <w:r w:rsidRPr="00690A26">
        <w:t>5.3.2.1</w:t>
      </w:r>
      <w:r w:rsidRPr="00690A26">
        <w:tab/>
        <w:t>Introduction</w:t>
      </w:r>
      <w:bookmarkEnd w:id="28"/>
      <w:bookmarkEnd w:id="29"/>
      <w:bookmarkEnd w:id="30"/>
      <w:bookmarkEnd w:id="31"/>
      <w:bookmarkEnd w:id="32"/>
      <w:bookmarkEnd w:id="33"/>
    </w:p>
    <w:p w14:paraId="672BEA73" w14:textId="77777777" w:rsidR="00563924" w:rsidRPr="00690A26" w:rsidRDefault="00563924" w:rsidP="00563924">
      <w:r w:rsidRPr="00690A26">
        <w:t xml:space="preserve">The service operations defined for the </w:t>
      </w:r>
      <w:proofErr w:type="spellStart"/>
      <w:r w:rsidRPr="00690A26">
        <w:t>Nnrf_NFDiscovery</w:t>
      </w:r>
      <w:proofErr w:type="spellEnd"/>
      <w:r w:rsidRPr="00690A26">
        <w:t xml:space="preserve"> service are as follows:</w:t>
      </w:r>
    </w:p>
    <w:p w14:paraId="1ACE2482" w14:textId="77777777" w:rsidR="00563924" w:rsidRPr="00690A26" w:rsidRDefault="00563924" w:rsidP="00563924">
      <w:pPr>
        <w:pStyle w:val="B1"/>
      </w:pPr>
      <w:r w:rsidRPr="00690A26">
        <w:t>-</w:t>
      </w:r>
      <w:r w:rsidRPr="00690A26">
        <w:tab/>
      </w:r>
      <w:proofErr w:type="spellStart"/>
      <w:r w:rsidRPr="00690A26">
        <w:t>NFDiscover</w:t>
      </w:r>
      <w:proofErr w:type="spellEnd"/>
      <w:r w:rsidRPr="00690A26">
        <w:t xml:space="preserve">: It provides to the NF service consumer </w:t>
      </w:r>
      <w:r w:rsidRPr="006642F1">
        <w:t>or SCP</w:t>
      </w:r>
      <w:r w:rsidRPr="00690A26">
        <w:t xml:space="preserve"> the </w:t>
      </w:r>
      <w:r>
        <w:t xml:space="preserve">profile (including </w:t>
      </w:r>
      <w:r w:rsidRPr="00690A26">
        <w:t>IP address(es) or FQDN</w:t>
      </w:r>
      <w:r>
        <w:t>)</w:t>
      </w:r>
      <w:r w:rsidRPr="00690A26">
        <w:t xml:space="preserve"> of the NF Instance(s) or NF Service(s) matching certain input criteria.</w:t>
      </w:r>
      <w:r w:rsidRPr="002F3179">
        <w:t xml:space="preserve"> </w:t>
      </w:r>
      <w:r w:rsidRPr="006642F1">
        <w:t>It also provides to the SCP the profile (including IP address(es) or FQDN) of the SCP Instance(s) matching certain input criteria.</w:t>
      </w:r>
    </w:p>
    <w:p w14:paraId="715B43D3" w14:textId="77777777" w:rsidR="00563924" w:rsidRPr="00690A26" w:rsidRDefault="00563924" w:rsidP="00563924">
      <w:r w:rsidRPr="00690A26">
        <w:t xml:space="preserve">The </w:t>
      </w:r>
      <w:proofErr w:type="spellStart"/>
      <w:r w:rsidRPr="00690A26">
        <w:t>NFDiscover</w:t>
      </w:r>
      <w:proofErr w:type="spellEnd"/>
      <w:r w:rsidRPr="00690A26">
        <w:t xml:space="preserve"> operation can be invoked by an NF Service Consumer (i.e., "source NF") </w:t>
      </w:r>
      <w:r w:rsidRPr="006642F1">
        <w:t>or SCP</w:t>
      </w:r>
      <w:r>
        <w:t xml:space="preserve"> </w:t>
      </w:r>
      <w:r w:rsidRPr="00690A26">
        <w:t>requesting to discover NF instances (i.e., "target NFs") located in the same PLMN, or in a different PLMN.</w:t>
      </w:r>
      <w:r>
        <w:t xml:space="preserve"> It can also be invoked by an </w:t>
      </w:r>
      <w:r w:rsidRPr="006642F1">
        <w:t>SCP</w:t>
      </w:r>
      <w:r>
        <w:t xml:space="preserve"> requesting to discover SCP instances located in the same PLMN.</w:t>
      </w:r>
    </w:p>
    <w:p w14:paraId="5545E31F" w14:textId="77777777" w:rsidR="00563924" w:rsidRPr="00690A26" w:rsidRDefault="00563924" w:rsidP="00563924">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752704A2" w14:textId="77777777" w:rsidR="00563924" w:rsidRDefault="00563924" w:rsidP="00563924">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74E9BC06" w14:textId="77777777" w:rsidR="00563924" w:rsidRDefault="00563924" w:rsidP="00563924">
      <w:r>
        <w:rPr>
          <w:color w:val="000000"/>
          <w:lang w:eastAsia="ja-JP"/>
        </w:rPr>
        <w:t xml:space="preserve">The </w:t>
      </w:r>
      <w:r>
        <w:t xml:space="preserve">SCP is treated by the </w:t>
      </w:r>
      <w:proofErr w:type="spellStart"/>
      <w:r w:rsidRPr="00690A26">
        <w:rPr>
          <w:lang w:eastAsia="zh-CN"/>
        </w:rPr>
        <w:t>Nnrf_NFDiscovery</w:t>
      </w:r>
      <w:proofErr w:type="spellEnd"/>
      <w:r w:rsidRPr="00D562CA">
        <w:rPr>
          <w:color w:val="000000"/>
          <w:lang w:eastAsia="ja-JP"/>
        </w:rPr>
        <w:t xml:space="preserve"> service</w:t>
      </w:r>
      <w:r>
        <w:rPr>
          <w:color w:val="000000"/>
          <w:lang w:eastAsia="ja-JP"/>
        </w:rPr>
        <w:t xml:space="preserve"> in the same way as NFs</w:t>
      </w:r>
      <w:r>
        <w:t xml:space="preserve">. Specifically, the SCP is designated with a specific NF type and NF Instance ID. </w:t>
      </w:r>
      <w:r>
        <w:rPr>
          <w:color w:val="000000"/>
          <w:lang w:eastAsia="ja-JP"/>
        </w:rPr>
        <w:t xml:space="preserve">However, the SCP does not support services. </w:t>
      </w:r>
      <w:r>
        <w:t>Accordingly, references to "NF" or "NF Profile" in the description of the service operations in the following clauses also apply to an SCP.</w:t>
      </w:r>
    </w:p>
    <w:p w14:paraId="45DF3814" w14:textId="45A39F93" w:rsidR="00563924" w:rsidRDefault="00563924" w:rsidP="00563924">
      <w:pPr>
        <w:pStyle w:val="B1"/>
      </w:pPr>
      <w:r w:rsidRPr="00690A26">
        <w:t>-</w:t>
      </w:r>
      <w:r w:rsidRPr="00690A26">
        <w:tab/>
      </w:r>
      <w:proofErr w:type="spellStart"/>
      <w:r>
        <w:t>SCPDomainRoutingInfoGet</w:t>
      </w:r>
      <w:proofErr w:type="spellEnd"/>
      <w:r w:rsidRPr="00690A26">
        <w:t xml:space="preserve">: It </w:t>
      </w:r>
      <w:r>
        <w:t>allows a service consumer (</w:t>
      </w:r>
      <w:ins w:id="34" w:author="Ericsson - CT4#102e" w:date="2021-02-07T18:35:00Z">
        <w:r w:rsidR="00980DC6">
          <w:t>e.g.</w:t>
        </w:r>
      </w:ins>
      <w:del w:id="35" w:author="Ericsson - CT4#102e" w:date="2021-02-07T18:35:00Z">
        <w:r w:rsidDel="00980DC6">
          <w:delText>i.e.</w:delText>
        </w:r>
      </w:del>
      <w:r>
        <w:t xml:space="preserve"> </w:t>
      </w:r>
      <w:r w:rsidRPr="006642F1">
        <w:t>SCP</w:t>
      </w:r>
      <w:r>
        <w:t>)</w:t>
      </w:r>
      <w:r w:rsidRPr="00690A26">
        <w:t xml:space="preserve"> </w:t>
      </w:r>
      <w:r>
        <w:t xml:space="preserve">to fetch the SCP domain routing information (list of all SCP Domains registered by SCPs </w:t>
      </w:r>
      <w:del w:id="36" w:author="Ericsson - CT4#102e" w:date="2021-02-07T18:36:00Z">
        <w:r w:rsidDel="00AE1D4F">
          <w:delText xml:space="preserve">in the NRF </w:delText>
        </w:r>
      </w:del>
      <w:r>
        <w:t>and the interconnected SCP domains per SCP domain), if both the SCP and the NRF supports the "SCPDRI" feature.</w:t>
      </w:r>
      <w:ins w:id="37" w:author="Ericsson - CT4#102e" w:date="2021-02-07T18:36:00Z">
        <w:r w:rsidR="00E0315C">
          <w:t xml:space="preserve"> It also allows a service consumer (e.g. </w:t>
        </w:r>
      </w:ins>
      <w:ins w:id="38" w:author="Ericsson - CT4#102e" w:date="2021-02-07T18:37:00Z">
        <w:r w:rsidR="00E0315C">
          <w:t>NRF) to fetch the local SCP domain routing information (</w:t>
        </w:r>
      </w:ins>
      <w:ins w:id="39" w:author="Ericsson - CT4#102e" w:date="2021-02-07T18:38:00Z">
        <w:r w:rsidR="00785BAE">
          <w:t xml:space="preserve">based on </w:t>
        </w:r>
      </w:ins>
      <w:ins w:id="40" w:author="Ericsson - CT4#102e" w:date="2021-02-07T18:37:00Z">
        <w:r w:rsidR="00E0315C">
          <w:t xml:space="preserve">SCPs </w:t>
        </w:r>
      </w:ins>
      <w:ins w:id="41" w:author="Ericsson - CT4#102e" w:date="2021-02-07T18:39:00Z">
        <w:r w:rsidR="00491AE1">
          <w:t>registere</w:t>
        </w:r>
      </w:ins>
      <w:ins w:id="42" w:author="Ericsson - CT4#102e" w:date="2021-02-07T18:40:00Z">
        <w:r w:rsidR="00491AE1">
          <w:t xml:space="preserve">d </w:t>
        </w:r>
      </w:ins>
      <w:ins w:id="43" w:author="Ericsson - CT4#102e" w:date="2021-02-07T18:37:00Z">
        <w:r w:rsidR="00E0315C">
          <w:t>in the NRF</w:t>
        </w:r>
      </w:ins>
      <w:ins w:id="44" w:author="Ericsson - CT4#102e" w:date="2021-02-07T18:39:00Z">
        <w:r w:rsidR="002353DD">
          <w:t xml:space="preserve"> as service producer</w:t>
        </w:r>
      </w:ins>
      <w:ins w:id="45" w:author="Ericsson - CT4#102e" w:date="2021-02-07T18:37:00Z">
        <w:r w:rsidR="00E0315C">
          <w:t xml:space="preserve">), if both the </w:t>
        </w:r>
      </w:ins>
      <w:ins w:id="46" w:author="Ericsson - CT4#102e" w:date="2021-02-07T18:38:00Z">
        <w:r w:rsidR="008269A2">
          <w:t xml:space="preserve">NRF </w:t>
        </w:r>
      </w:ins>
      <w:ins w:id="47" w:author="Ericsson - CT4#102e" w:date="2021-02-07T18:39:00Z">
        <w:r w:rsidR="00CC15CA">
          <w:t xml:space="preserve">as service consumer </w:t>
        </w:r>
      </w:ins>
      <w:ins w:id="48" w:author="Ericsson - CT4#102e" w:date="2021-02-07T18:37:00Z">
        <w:r w:rsidR="00E0315C">
          <w:t xml:space="preserve">and NRF </w:t>
        </w:r>
      </w:ins>
      <w:ins w:id="49" w:author="Ericsson - CT4#102e" w:date="2021-02-07T18:39:00Z">
        <w:r w:rsidR="00CC15CA">
          <w:t xml:space="preserve">as service producer </w:t>
        </w:r>
      </w:ins>
      <w:ins w:id="50" w:author="Ericsson - CT4#102e" w:date="2021-02-07T18:37:00Z">
        <w:r w:rsidR="00E0315C">
          <w:t>supports the "SCPDRI" feature.</w:t>
        </w:r>
      </w:ins>
    </w:p>
    <w:p w14:paraId="1F772186" w14:textId="77777777" w:rsidR="00563924" w:rsidRPr="00690A26" w:rsidRDefault="00563924" w:rsidP="00563924">
      <w:pPr>
        <w:pStyle w:val="NO"/>
      </w:pPr>
      <w:r>
        <w:t>NOTE:</w:t>
      </w:r>
      <w:r>
        <w:tab/>
        <w:t>Two SCP domains are considered interconnected when at least one SCP belongs to both SCP domains, i.e. at least one SCP can bridge messages between these two SCP domains.</w:t>
      </w:r>
    </w:p>
    <w:p w14:paraId="384DC562" w14:textId="266F01E1" w:rsidR="00563924" w:rsidRPr="00690A26" w:rsidRDefault="00563924" w:rsidP="00563924">
      <w:pPr>
        <w:pStyle w:val="B1"/>
      </w:pPr>
      <w:r w:rsidRPr="00690A26">
        <w:t>-</w:t>
      </w:r>
      <w:r w:rsidRPr="00690A26">
        <w:tab/>
      </w:r>
      <w:proofErr w:type="spellStart"/>
      <w:r>
        <w:t>SCPDomainRoutingInfoSubscribe</w:t>
      </w:r>
      <w:proofErr w:type="spellEnd"/>
      <w:r>
        <w:t>:</w:t>
      </w:r>
      <w:r w:rsidRPr="00690A26">
        <w:t xml:space="preserve"> It </w:t>
      </w:r>
      <w:r>
        <w:t>allows a service consumer (</w:t>
      </w:r>
      <w:ins w:id="51" w:author="Ericsson - CT4#102e" w:date="2021-02-07T18:44:00Z">
        <w:r w:rsidR="00B853A9">
          <w:t>e.g.</w:t>
        </w:r>
      </w:ins>
      <w:del w:id="52" w:author="Ericsson - CT4#102e" w:date="2021-02-07T18:44:00Z">
        <w:r w:rsidDel="00B853A9">
          <w:delText>i.e.</w:delText>
        </w:r>
      </w:del>
      <w:r>
        <w:t xml:space="preserve"> </w:t>
      </w:r>
      <w:r w:rsidRPr="006642F1">
        <w:t>SCP</w:t>
      </w:r>
      <w:r>
        <w:t>)</w:t>
      </w:r>
      <w:r w:rsidRPr="00690A26">
        <w:t xml:space="preserve"> </w:t>
      </w:r>
      <w:r>
        <w:t>to create a subscription for changes of the SCP domain routing information, if both the SCP and the NRF supports the "SCPDRI" feature.</w:t>
      </w:r>
      <w:ins w:id="53" w:author="Ericsson - CT4#102e" w:date="2021-02-07T18:40:00Z">
        <w:r w:rsidR="00780B2B">
          <w:t xml:space="preserve"> It also allows a service consumer (e.g. NRF) to </w:t>
        </w:r>
        <w:r w:rsidR="005E7F80">
          <w:t xml:space="preserve">create a </w:t>
        </w:r>
      </w:ins>
      <w:ins w:id="54" w:author="Ericsson - CT4#102e" w:date="2021-02-07T18:41:00Z">
        <w:r w:rsidR="005E7F80">
          <w:t xml:space="preserve">subscription for changes of </w:t>
        </w:r>
      </w:ins>
      <w:ins w:id="55" w:author="Ericsson - CT4#102e" w:date="2021-02-07T18:40:00Z">
        <w:r w:rsidR="00780B2B">
          <w:t>local SCP domain routing information</w:t>
        </w:r>
      </w:ins>
      <w:ins w:id="56" w:author="Ericsson - CT4#102e" w:date="2021-02-07T18:41:00Z">
        <w:r w:rsidR="005E7F80">
          <w:t xml:space="preserve">, </w:t>
        </w:r>
      </w:ins>
      <w:ins w:id="57" w:author="Ericsson - CT4#102e" w:date="2021-02-07T18:40:00Z">
        <w:r w:rsidR="00780B2B">
          <w:t>if both the NRF as service consumer and NRF as service producer supports the "SCPDRI" feature.</w:t>
        </w:r>
      </w:ins>
    </w:p>
    <w:p w14:paraId="1A9A00D1" w14:textId="488E0C87" w:rsidR="00563924" w:rsidRPr="00690A26" w:rsidRDefault="00563924" w:rsidP="00563924">
      <w:pPr>
        <w:pStyle w:val="B1"/>
      </w:pPr>
      <w:r w:rsidRPr="00690A26">
        <w:t>-</w:t>
      </w:r>
      <w:r w:rsidRPr="00690A26">
        <w:tab/>
      </w:r>
      <w:proofErr w:type="spellStart"/>
      <w:r>
        <w:t>SCPDomainRoutingInfoNotify</w:t>
      </w:r>
      <w:proofErr w:type="spellEnd"/>
      <w:r>
        <w:t>:</w:t>
      </w:r>
      <w:r w:rsidRPr="00690A26">
        <w:t xml:space="preserve"> It </w:t>
      </w:r>
      <w:r>
        <w:t>allows the NRF to send notification(s) to a service consumer (</w:t>
      </w:r>
      <w:ins w:id="58" w:author="Ericsson - CT4#102e" w:date="2021-02-07T18:44:00Z">
        <w:r w:rsidR="00B853A9">
          <w:t>e.g.</w:t>
        </w:r>
      </w:ins>
      <w:del w:id="59" w:author="Ericsson - CT4#102e" w:date="2021-02-07T18:44:00Z">
        <w:r w:rsidDel="00B853A9">
          <w:delText>i.e.</w:delText>
        </w:r>
      </w:del>
      <w:r>
        <w:t xml:space="preserve"> </w:t>
      </w:r>
      <w:r w:rsidRPr="006642F1">
        <w:t>SCP</w:t>
      </w:r>
      <w:r>
        <w:t>)</w:t>
      </w:r>
      <w:r w:rsidRPr="00690A26">
        <w:t xml:space="preserve"> </w:t>
      </w:r>
      <w:r>
        <w:t>previously subscribed to the changes of the SCP domain routing information, if both the SCP and the NRF supports the "SCPDRI" feature.</w:t>
      </w:r>
      <w:ins w:id="60" w:author="Ericsson - CT4#102e" w:date="2021-02-07T18:41:00Z">
        <w:r w:rsidR="004139AB" w:rsidRPr="004139AB">
          <w:t xml:space="preserve"> </w:t>
        </w:r>
        <w:r w:rsidR="004139AB">
          <w:t xml:space="preserve">It also allows </w:t>
        </w:r>
      </w:ins>
      <w:ins w:id="61" w:author="Ericsson - CT4#102e" w:date="2021-02-07T18:42:00Z">
        <w:r w:rsidR="00BB393D">
          <w:t xml:space="preserve">the NRF as service producer </w:t>
        </w:r>
      </w:ins>
      <w:ins w:id="62" w:author="Ericsson - CT4#102e" w:date="2021-02-07T18:41:00Z">
        <w:r w:rsidR="004139AB">
          <w:t xml:space="preserve">to </w:t>
        </w:r>
      </w:ins>
      <w:ins w:id="63" w:author="Ericsson - CT4#102e" w:date="2021-02-07T18:42:00Z">
        <w:r w:rsidR="00BB393D">
          <w:t xml:space="preserve">send notification(s) to a service consumer (e.g. NRF) previously subscribed to the changes of the </w:t>
        </w:r>
        <w:r w:rsidR="0084221C">
          <w:t xml:space="preserve">local </w:t>
        </w:r>
        <w:r w:rsidR="00BB393D">
          <w:t>SCP domain routing information</w:t>
        </w:r>
      </w:ins>
      <w:ins w:id="64" w:author="Ericsson - CT4#102e" w:date="2021-02-07T18:43:00Z">
        <w:r w:rsidR="002D5074">
          <w:t xml:space="preserve">, </w:t>
        </w:r>
      </w:ins>
      <w:ins w:id="65" w:author="Ericsson - CT4#102e" w:date="2021-02-07T18:41:00Z">
        <w:r w:rsidR="004139AB">
          <w:t>if both the NRF as service consumer and NRF as service producer supports the "SCPDRI" feature.</w:t>
        </w:r>
      </w:ins>
    </w:p>
    <w:p w14:paraId="211E1EF4" w14:textId="05D9C00F" w:rsidR="00563924" w:rsidRDefault="00563924" w:rsidP="00563924">
      <w:pPr>
        <w:pStyle w:val="B1"/>
      </w:pPr>
      <w:r w:rsidRPr="00690A26">
        <w:t>-</w:t>
      </w:r>
      <w:r w:rsidRPr="00690A26">
        <w:tab/>
      </w:r>
      <w:proofErr w:type="spellStart"/>
      <w:r>
        <w:t>SCPDomainRoutingInfoUnsubscribe</w:t>
      </w:r>
      <w:proofErr w:type="spellEnd"/>
      <w:r w:rsidRPr="00690A26">
        <w:t xml:space="preserve">: It </w:t>
      </w:r>
      <w:r>
        <w:t>allows a service consumer (</w:t>
      </w:r>
      <w:del w:id="66" w:author="Ericsson - CT4#102e" w:date="2021-02-07T18:44:00Z">
        <w:r w:rsidDel="00AD6F32">
          <w:delText>i.e.</w:delText>
        </w:r>
      </w:del>
      <w:ins w:id="67" w:author="Ericsson - CT4#102e" w:date="2021-02-07T18:44:00Z">
        <w:r w:rsidR="00AD6F32">
          <w:t>e.g.</w:t>
        </w:r>
      </w:ins>
      <w:r>
        <w:t xml:space="preserve"> </w:t>
      </w:r>
      <w:r w:rsidRPr="006642F1">
        <w:t>SCP</w:t>
      </w:r>
      <w:ins w:id="68" w:author="Ericsson - CT4#102e" w:date="2021-02-07T18:44:00Z">
        <w:r w:rsidR="00AD6F32">
          <w:t xml:space="preserve"> or NRF</w:t>
        </w:r>
      </w:ins>
      <w:r>
        <w:t>)</w:t>
      </w:r>
      <w:r w:rsidRPr="00690A26">
        <w:t xml:space="preserve"> </w:t>
      </w:r>
      <w:r>
        <w:t xml:space="preserve">to delete a previously created subscription for changes of the SCP domain routing information, if both the </w:t>
      </w:r>
      <w:del w:id="69" w:author="Ericsson - CT4#102e" w:date="2021-02-07T18:44:00Z">
        <w:r w:rsidDel="00AD6F32">
          <w:delText xml:space="preserve">SCP </w:delText>
        </w:r>
      </w:del>
      <w:ins w:id="70" w:author="Ericsson - CT4#102e" w:date="2021-02-07T18:44:00Z">
        <w:r w:rsidR="00AD6F32">
          <w:t xml:space="preserve">service consumer </w:t>
        </w:r>
      </w:ins>
      <w:r>
        <w:t>and the NRF</w:t>
      </w:r>
      <w:ins w:id="71" w:author="Ericsson - CT4#102e" w:date="2021-02-07T18:45:00Z">
        <w:r w:rsidR="00930A5F">
          <w:t xml:space="preserve"> as service producer</w:t>
        </w:r>
      </w:ins>
      <w:r>
        <w:t xml:space="preserve"> supports the "SCPDRI" feature</w:t>
      </w:r>
      <w:r w:rsidRPr="006642F1">
        <w:t>.</w:t>
      </w:r>
    </w:p>
    <w:p w14:paraId="1B9645FE" w14:textId="4901DBE1" w:rsidR="00563924" w:rsidRPr="00690A26" w:rsidDel="003A5EF0" w:rsidRDefault="00563924" w:rsidP="00563924">
      <w:pPr>
        <w:pStyle w:val="EditorsNote"/>
        <w:rPr>
          <w:del w:id="72" w:author="Ericsson - CT4#102e" w:date="2021-02-07T18:34:00Z"/>
        </w:rPr>
      </w:pPr>
      <w:del w:id="73" w:author="Ericsson - CT4#102e" w:date="2021-02-07T18:34:00Z">
        <w:r w:rsidDel="003A5EF0">
          <w:delText>Editor's Note:</w:delText>
        </w:r>
        <w:r w:rsidDel="003A5EF0">
          <w:tab/>
          <w:delText>How the SCP Domain Routing Information will be aggregated when multiple NRFs are deployed in the network, i.e. SCPs register to different NRFs, is FFS.</w:delText>
        </w:r>
      </w:del>
    </w:p>
    <w:p w14:paraId="52AC1300" w14:textId="77777777" w:rsidR="00FD1ADC" w:rsidRPr="00D21BC7" w:rsidRDefault="00FD1ADC" w:rsidP="00FD1ADC">
      <w:pPr>
        <w:rPr>
          <w:b/>
          <w:bCs/>
          <w:color w:val="FF0000"/>
          <w:sz w:val="22"/>
          <w:szCs w:val="22"/>
          <w:lang w:eastAsia="zh-CN"/>
        </w:rPr>
      </w:pPr>
    </w:p>
    <w:p w14:paraId="2E61B6BA" w14:textId="77777777" w:rsidR="00FD1ADC" w:rsidRPr="00F15238" w:rsidRDefault="00FD1ADC" w:rsidP="00FD1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33BE7A" w14:textId="77777777" w:rsidR="003174F0" w:rsidRPr="00690A26" w:rsidRDefault="003174F0" w:rsidP="003174F0">
      <w:pPr>
        <w:pStyle w:val="Heading4"/>
      </w:pPr>
      <w:bookmarkStart w:id="74" w:name="_Toc51871493"/>
      <w:bookmarkStart w:id="75" w:name="_Toc56690656"/>
      <w:bookmarkStart w:id="76" w:name="_Toc58585434"/>
      <w:r w:rsidRPr="00690A26">
        <w:lastRenderedPageBreak/>
        <w:t>5.3.2.</w:t>
      </w:r>
      <w:r>
        <w:t>3</w:t>
      </w:r>
      <w:r w:rsidRPr="00690A26">
        <w:tab/>
      </w:r>
      <w:bookmarkEnd w:id="74"/>
      <w:proofErr w:type="spellStart"/>
      <w:r>
        <w:t>SCPDomainRoutingInfoGet</w:t>
      </w:r>
      <w:bookmarkEnd w:id="75"/>
      <w:bookmarkEnd w:id="76"/>
      <w:proofErr w:type="spellEnd"/>
    </w:p>
    <w:p w14:paraId="701F22D6" w14:textId="77777777" w:rsidR="003174F0" w:rsidRPr="00690A26" w:rsidRDefault="003174F0" w:rsidP="003174F0">
      <w:r w:rsidRPr="00690A26">
        <w:t>This service operation</w:t>
      </w:r>
      <w:r>
        <w:t xml:space="preserve"> retrieves the SCP domain routing information, by sending a HTTP GET request to the resource URI representing </w:t>
      </w:r>
      <w:r w:rsidRPr="00690A26">
        <w:t>the "</w:t>
      </w:r>
      <w:r>
        <w:t>SCP Domain Routing Information</w:t>
      </w:r>
      <w:r w:rsidRPr="00690A26">
        <w:t>" resource.</w:t>
      </w:r>
    </w:p>
    <w:p w14:paraId="758867BF" w14:textId="7558F801" w:rsidR="003174F0" w:rsidRPr="00690A26" w:rsidRDefault="003174F0" w:rsidP="003174F0">
      <w:pPr>
        <w:pStyle w:val="TH"/>
      </w:pPr>
      <w:del w:id="77" w:author="Ericsson - CT4#102e" w:date="2021-02-07T18:54:00Z">
        <w:r w:rsidRPr="00690A26" w:rsidDel="00FA668B">
          <w:object w:dxaOrig="8685" w:dyaOrig="2115" w14:anchorId="401F5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7.4pt" o:ole="">
              <v:imagedata r:id="rId16" o:title=""/>
            </v:shape>
            <o:OLEObject Type="Embed" ProgID="Visio.Drawing.11" ShapeID="_x0000_i1025" DrawAspect="Content" ObjectID="_1674989128" r:id="rId17"/>
          </w:object>
        </w:r>
      </w:del>
      <w:ins w:id="78" w:author="Ericsson - CT4#102e" w:date="2021-02-07T18:54:00Z">
        <w:r w:rsidR="00FA668B" w:rsidRPr="00690A26">
          <w:object w:dxaOrig="8700" w:dyaOrig="2130" w14:anchorId="6E7299AF">
            <v:shape id="_x0000_i1026" type="#_x0000_t75" style="width:436.2pt;height:108pt" o:ole="">
              <v:imagedata r:id="rId18" o:title=""/>
            </v:shape>
            <o:OLEObject Type="Embed" ProgID="Visio.Drawing.11" ShapeID="_x0000_i1026" DrawAspect="Content" ObjectID="_1674989129" r:id="rId19"/>
          </w:object>
        </w:r>
      </w:ins>
    </w:p>
    <w:p w14:paraId="0D00FBE8" w14:textId="77777777" w:rsidR="003174F0" w:rsidRPr="00690A26" w:rsidRDefault="003174F0" w:rsidP="003174F0">
      <w:pPr>
        <w:pStyle w:val="TF"/>
        <w:rPr>
          <w:lang w:val="en-US"/>
        </w:rPr>
      </w:pPr>
      <w:r w:rsidRPr="00690A26">
        <w:t>Figure 5.3.2.</w:t>
      </w:r>
      <w:r>
        <w:t>3</w:t>
      </w:r>
      <w:r w:rsidRPr="00690A26">
        <w:t xml:space="preserve">-1: </w:t>
      </w:r>
      <w:r>
        <w:t>SCP Domain Routing Information Get</w:t>
      </w:r>
    </w:p>
    <w:p w14:paraId="79CCADF2" w14:textId="77777777" w:rsidR="003174F0" w:rsidRPr="00690A26" w:rsidRDefault="003174F0" w:rsidP="003174F0">
      <w:pPr>
        <w:pStyle w:val="B1"/>
      </w:pPr>
      <w:r w:rsidRPr="00690A26">
        <w:t>1.</w:t>
      </w:r>
      <w:r w:rsidRPr="00690A26">
        <w:tab/>
        <w:t xml:space="preserve">The Service Consumer </w:t>
      </w:r>
      <w:r>
        <w:t xml:space="preserve">(i.e. SCP) </w:t>
      </w:r>
      <w:r w:rsidRPr="00690A26">
        <w:t>shall send an HTTP GET request to the resource URI "</w:t>
      </w:r>
      <w:proofErr w:type="spellStart"/>
      <w:r>
        <w:t>scp</w:t>
      </w:r>
      <w:proofErr w:type="spellEnd"/>
      <w:r>
        <w:t>-domain-routing-info</w:t>
      </w:r>
      <w:r w:rsidRPr="00690A26">
        <w:t xml:space="preserve">" </w:t>
      </w:r>
      <w:r>
        <w:t xml:space="preserve">document </w:t>
      </w:r>
      <w:r w:rsidRPr="00690A26">
        <w:t>resource.</w:t>
      </w:r>
    </w:p>
    <w:p w14:paraId="3C3A25BC" w14:textId="6AB04FEF" w:rsidR="003174F0" w:rsidRPr="00690A26" w:rsidRDefault="003174F0" w:rsidP="003174F0">
      <w:pPr>
        <w:pStyle w:val="B1"/>
      </w:pPr>
      <w:r w:rsidRPr="00690A26">
        <w:t>2a.</w:t>
      </w:r>
      <w:r w:rsidRPr="00690A26">
        <w:tab/>
        <w:t>On success, "200 OK" shall be returned</w:t>
      </w:r>
      <w:r>
        <w:t xml:space="preserve"> with SCP Domain Routing Information in response body</w:t>
      </w:r>
      <w:r w:rsidRPr="00690A26">
        <w:t>.</w:t>
      </w:r>
      <w:r w:rsidRPr="00BB34C8">
        <w:t xml:space="preserve"> </w:t>
      </w:r>
      <w:r>
        <w:t xml:space="preserve">SCP Domain Routing Information with empty map indicates that no SCP domain is registered in the </w:t>
      </w:r>
      <w:del w:id="79" w:author="Ericsson - CT4#102e" w:date="2021-02-07T18:55:00Z">
        <w:r w:rsidDel="000D48F1">
          <w:delText>NRF</w:delText>
        </w:r>
      </w:del>
      <w:ins w:id="80" w:author="Ericsson - CT4#102e" w:date="2021-02-07T18:55:00Z">
        <w:r w:rsidR="000D48F1">
          <w:t>network</w:t>
        </w:r>
      </w:ins>
      <w:r>
        <w:t>.</w:t>
      </w:r>
    </w:p>
    <w:p w14:paraId="3991053F" w14:textId="555C3F4E" w:rsidR="00263CA4" w:rsidRPr="00690A26" w:rsidDel="00442814" w:rsidRDefault="003174F0" w:rsidP="00442814">
      <w:pPr>
        <w:pStyle w:val="B1"/>
        <w:rPr>
          <w:del w:id="81" w:author="Ericsson - CT4#102e" w:date="2021-02-07T19:00:00Z"/>
        </w:rPr>
      </w:pPr>
      <w:r w:rsidRPr="00690A26">
        <w:t>2b.</w:t>
      </w:r>
      <w:r w:rsidRPr="00690A26">
        <w:tab/>
      </w:r>
      <w:r>
        <w:t xml:space="preserve">On failure, the NRF shall return "4xx/5xx" response and the response body may contain a ProblemDetails object describing the detailed information of the </w:t>
      </w:r>
      <w:proofErr w:type="spellStart"/>
      <w:r>
        <w:t>failure.</w:t>
      </w:r>
    </w:p>
    <w:p w14:paraId="0C48BC52" w14:textId="07B71F39" w:rsidR="002545B1" w:rsidRPr="00690A26" w:rsidRDefault="00765CBA" w:rsidP="002545B1">
      <w:pPr>
        <w:rPr>
          <w:ins w:id="82" w:author="Ericsson - CT4#102e" w:date="2021-02-07T18:52:00Z"/>
        </w:rPr>
      </w:pPr>
      <w:bookmarkStart w:id="83" w:name="_Toc51871468"/>
      <w:bookmarkStart w:id="84" w:name="_Toc56690657"/>
      <w:bookmarkStart w:id="85" w:name="_Toc58585435"/>
      <w:ins w:id="86" w:author="Ericsson - CT4#102e" w:date="2021-02-07T18:58:00Z">
        <w:r>
          <w:t>When</w:t>
        </w:r>
        <w:proofErr w:type="spellEnd"/>
        <w:r>
          <w:t xml:space="preserve"> SCPs are registered to multiple NRFs in the network, one NRF shall retrieve the local </w:t>
        </w:r>
      </w:ins>
      <w:ins w:id="87" w:author="Ericsson - CT4#102e" w:date="2021-02-07T18:59:00Z">
        <w:r>
          <w:t>SCP domain routing information</w:t>
        </w:r>
        <w:r w:rsidRPr="00690A26">
          <w:t xml:space="preserve"> </w:t>
        </w:r>
        <w:r>
          <w:t xml:space="preserve">in other NRF(s) and aggregate local ones to the SCP domain routing information of the network. </w:t>
        </w:r>
      </w:ins>
      <w:ins w:id="88" w:author="Ericsson - CT4#102e" w:date="2021-02-07T18:52:00Z">
        <w:r w:rsidR="002545B1" w:rsidRPr="00690A26">
          <w:t>This service operation</w:t>
        </w:r>
        <w:r w:rsidR="002545B1">
          <w:t xml:space="preserve"> retrieves the </w:t>
        </w:r>
        <w:r w:rsidR="00106C78">
          <w:t xml:space="preserve">local </w:t>
        </w:r>
        <w:r w:rsidR="002545B1">
          <w:t>SCP domain routing information</w:t>
        </w:r>
        <w:r w:rsidR="006B2DD3">
          <w:t>, e.g. by another NRF</w:t>
        </w:r>
        <w:r w:rsidR="002545B1">
          <w:t xml:space="preserve">, by sending a HTTP GET request to the resource URI representing </w:t>
        </w:r>
        <w:r w:rsidR="002545B1" w:rsidRPr="00690A26">
          <w:t>the "</w:t>
        </w:r>
        <w:r w:rsidR="002545B1">
          <w:t>SCP Domain Routing Information</w:t>
        </w:r>
        <w:r w:rsidR="002545B1" w:rsidRPr="00690A26">
          <w:t>" resource</w:t>
        </w:r>
      </w:ins>
      <w:ins w:id="89" w:author="Ericsson - CT4#102e" w:date="2021-02-07T18:53:00Z">
        <w:r w:rsidR="0022049A">
          <w:t xml:space="preserve"> with </w:t>
        </w:r>
        <w:r w:rsidR="00226FFD">
          <w:t xml:space="preserve">"local" </w:t>
        </w:r>
        <w:r w:rsidR="0022049A">
          <w:t xml:space="preserve">query parameter </w:t>
        </w:r>
        <w:r w:rsidR="00C7536C">
          <w:t>set to</w:t>
        </w:r>
        <w:r w:rsidR="00226FFD">
          <w:t xml:space="preserve"> value "</w:t>
        </w:r>
        <w:r w:rsidR="0022049A">
          <w:t>true"</w:t>
        </w:r>
      </w:ins>
      <w:ins w:id="90" w:author="Ericsson - CT4#102e" w:date="2021-02-07T18:52:00Z">
        <w:r w:rsidR="002545B1" w:rsidRPr="00690A26">
          <w:t>.</w:t>
        </w:r>
      </w:ins>
    </w:p>
    <w:p w14:paraId="5D6D4BF6" w14:textId="4F05364B" w:rsidR="002545B1" w:rsidRPr="00690A26" w:rsidRDefault="00FA668B" w:rsidP="002545B1">
      <w:pPr>
        <w:pStyle w:val="TH"/>
        <w:rPr>
          <w:ins w:id="91" w:author="Ericsson - CT4#102e" w:date="2021-02-07T18:52:00Z"/>
        </w:rPr>
      </w:pPr>
      <w:ins w:id="92" w:author="Ericsson - CT4#102e" w:date="2021-02-07T18:52:00Z">
        <w:r w:rsidRPr="00690A26">
          <w:object w:dxaOrig="8700" w:dyaOrig="2130" w14:anchorId="73A4972E">
            <v:shape id="_x0000_i1027" type="#_x0000_t75" style="width:436.2pt;height:108pt" o:ole="">
              <v:imagedata r:id="rId20" o:title=""/>
            </v:shape>
            <o:OLEObject Type="Embed" ProgID="Visio.Drawing.11" ShapeID="_x0000_i1027" DrawAspect="Content" ObjectID="_1674989130" r:id="rId21"/>
          </w:object>
        </w:r>
      </w:ins>
    </w:p>
    <w:p w14:paraId="450802B8" w14:textId="37EA336B" w:rsidR="002545B1" w:rsidRPr="00690A26" w:rsidRDefault="002545B1" w:rsidP="002545B1">
      <w:pPr>
        <w:pStyle w:val="TF"/>
        <w:rPr>
          <w:ins w:id="93" w:author="Ericsson - CT4#102e" w:date="2021-02-07T18:52:00Z"/>
          <w:lang w:val="en-US"/>
        </w:rPr>
      </w:pPr>
      <w:ins w:id="94" w:author="Ericsson - CT4#102e" w:date="2021-02-07T18:52:00Z">
        <w:r w:rsidRPr="00690A26">
          <w:t>Figure 5.3.2.</w:t>
        </w:r>
        <w:r>
          <w:t>3</w:t>
        </w:r>
        <w:r w:rsidRPr="00690A26">
          <w:t>-</w:t>
        </w:r>
      </w:ins>
      <w:ins w:id="95" w:author="Ericsson - CT4#102e" w:date="2021-02-07T19:00:00Z">
        <w:r w:rsidR="0084483E">
          <w:t>x</w:t>
        </w:r>
      </w:ins>
      <w:ins w:id="96" w:author="Ericsson - CT4#102e" w:date="2021-02-07T18:52:00Z">
        <w:r w:rsidRPr="00690A26">
          <w:t xml:space="preserve">: </w:t>
        </w:r>
      </w:ins>
      <w:ins w:id="97" w:author="Ericsson - CT4#102e" w:date="2021-02-07T19:00:00Z">
        <w:r w:rsidR="001E71E6">
          <w:t xml:space="preserve">Local </w:t>
        </w:r>
      </w:ins>
      <w:ins w:id="98" w:author="Ericsson - CT4#102e" w:date="2021-02-07T18:52:00Z">
        <w:r>
          <w:t>SCP Domain Routing Information Get</w:t>
        </w:r>
      </w:ins>
    </w:p>
    <w:p w14:paraId="5F5D2B54" w14:textId="0DFEF965" w:rsidR="002545B1" w:rsidRPr="00690A26" w:rsidRDefault="002545B1" w:rsidP="002545B1">
      <w:pPr>
        <w:pStyle w:val="B1"/>
        <w:rPr>
          <w:ins w:id="99" w:author="Ericsson - CT4#102e" w:date="2021-02-07T18:52:00Z"/>
        </w:rPr>
      </w:pPr>
      <w:ins w:id="100" w:author="Ericsson - CT4#102e" w:date="2021-02-07T18:52:00Z">
        <w:r w:rsidRPr="00690A26">
          <w:t>1.</w:t>
        </w:r>
        <w:r w:rsidRPr="00690A26">
          <w:tab/>
          <w:t xml:space="preserve">The Service Consumer </w:t>
        </w:r>
        <w:r>
          <w:t xml:space="preserve">(i.e. SCP) </w:t>
        </w:r>
        <w:r w:rsidRPr="00690A26">
          <w:t>shall send an HTTP GET request to the resource URI "</w:t>
        </w:r>
        <w:proofErr w:type="spellStart"/>
        <w:r>
          <w:t>scp</w:t>
        </w:r>
        <w:proofErr w:type="spellEnd"/>
        <w:r>
          <w:t>-domain-routing-info</w:t>
        </w:r>
        <w:r w:rsidRPr="00690A26">
          <w:t xml:space="preserve">" </w:t>
        </w:r>
        <w:r>
          <w:t xml:space="preserve">document </w:t>
        </w:r>
        <w:r w:rsidRPr="00690A26">
          <w:t>resource</w:t>
        </w:r>
      </w:ins>
      <w:ins w:id="101" w:author="Ericsson - CT4#102e" w:date="2021-02-07T18:55:00Z">
        <w:r w:rsidR="00E7361A">
          <w:t xml:space="preserve"> with "local" query parameter set to value "true"</w:t>
        </w:r>
      </w:ins>
      <w:ins w:id="102" w:author="Ericsson - CT4#102e" w:date="2021-02-07T18:52:00Z">
        <w:r w:rsidRPr="00690A26">
          <w:t>.</w:t>
        </w:r>
      </w:ins>
    </w:p>
    <w:p w14:paraId="1454113B" w14:textId="16340034" w:rsidR="002545B1" w:rsidRPr="00690A26" w:rsidRDefault="002545B1" w:rsidP="002545B1">
      <w:pPr>
        <w:pStyle w:val="B1"/>
        <w:rPr>
          <w:ins w:id="103" w:author="Ericsson - CT4#102e" w:date="2021-02-07T18:52:00Z"/>
        </w:rPr>
      </w:pPr>
      <w:ins w:id="104" w:author="Ericsson - CT4#102e" w:date="2021-02-07T18:52:00Z">
        <w:r w:rsidRPr="00690A26">
          <w:t>2a.</w:t>
        </w:r>
        <w:r w:rsidRPr="00690A26">
          <w:tab/>
          <w:t>On success, "200 OK" shall be returned</w:t>
        </w:r>
        <w:r>
          <w:t xml:space="preserve"> with </w:t>
        </w:r>
      </w:ins>
      <w:ins w:id="105" w:author="Ericsson - CT4#102e" w:date="2021-02-07T18:55:00Z">
        <w:r w:rsidR="00D32873">
          <w:t xml:space="preserve">local </w:t>
        </w:r>
      </w:ins>
      <w:ins w:id="106" w:author="Ericsson - CT4#102e" w:date="2021-02-07T18:52:00Z">
        <w:r>
          <w:t>SCP Domain Routing Information in response body</w:t>
        </w:r>
        <w:r w:rsidRPr="00690A26">
          <w:t>.</w:t>
        </w:r>
        <w:r w:rsidRPr="00BB34C8">
          <w:t xml:space="preserve"> </w:t>
        </w:r>
        <w:r>
          <w:t xml:space="preserve">SCP Domain Routing Information with empty map indicates that no SCP domain is registered in the </w:t>
        </w:r>
      </w:ins>
      <w:ins w:id="107" w:author="Ericsson - CT4#102e" w:date="2021-02-07T18:56:00Z">
        <w:r w:rsidR="008E41C5">
          <w:t xml:space="preserve">producer </w:t>
        </w:r>
      </w:ins>
      <w:ins w:id="108" w:author="Ericsson - CT4#102e" w:date="2021-02-07T18:52:00Z">
        <w:r>
          <w:t>NRF.</w:t>
        </w:r>
      </w:ins>
    </w:p>
    <w:p w14:paraId="7825C47F" w14:textId="1FE588A6" w:rsidR="002545B1" w:rsidRDefault="002545B1" w:rsidP="002545B1">
      <w:pPr>
        <w:pStyle w:val="B1"/>
        <w:rPr>
          <w:ins w:id="109" w:author="Ericsson - CT4#102e" w:date="2021-02-07T19:00:00Z"/>
        </w:rPr>
      </w:pPr>
      <w:ins w:id="110" w:author="Ericsson - CT4#102e" w:date="2021-02-07T18:52:00Z">
        <w:r w:rsidRPr="00690A26">
          <w:t>2b.</w:t>
        </w:r>
        <w:r w:rsidRPr="00690A26">
          <w:tab/>
        </w:r>
        <w:r>
          <w:t>On failure, the NRF shall return "4xx/5xx" response and the response body may contain a ProblemDetails object describing the detailed information of the failure.</w:t>
        </w:r>
      </w:ins>
    </w:p>
    <w:p w14:paraId="43B8084B" w14:textId="6388B361" w:rsidR="00442814" w:rsidRDefault="00442814" w:rsidP="00442814">
      <w:pPr>
        <w:pStyle w:val="NO"/>
        <w:rPr>
          <w:ins w:id="111" w:author="Ericsson - CT4#102e" w:date="2021-02-07T18:52:00Z"/>
        </w:rPr>
      </w:pPr>
      <w:ins w:id="112" w:author="Ericsson - CT4#102e" w:date="2021-02-07T19:00:00Z">
        <w:r>
          <w:lastRenderedPageBreak/>
          <w:t>NOTE:</w:t>
        </w:r>
        <w:r>
          <w:tab/>
          <w:t>To avoid data exchange between NRFs for synchronization of SCP Domain Routing Information, it is recommended that the SCPs to be managed by the same NRF if possible, i.e. the SCPs register to and discover each other with the same NRF. The NRF can generate the SCP Domain Routing Information accordingly without involvement of other NRFs.</w:t>
        </w:r>
      </w:ins>
    </w:p>
    <w:p w14:paraId="1191F025" w14:textId="77777777" w:rsidR="003174F0" w:rsidRPr="00D21BC7" w:rsidRDefault="003174F0" w:rsidP="003174F0">
      <w:pPr>
        <w:rPr>
          <w:b/>
          <w:bCs/>
          <w:color w:val="FF0000"/>
          <w:sz w:val="22"/>
          <w:szCs w:val="22"/>
          <w:lang w:eastAsia="zh-CN"/>
        </w:rPr>
      </w:pPr>
    </w:p>
    <w:p w14:paraId="26B6731D" w14:textId="77777777" w:rsidR="003174F0" w:rsidRPr="00F15238" w:rsidRDefault="003174F0" w:rsidP="003174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FDE098" w14:textId="77777777" w:rsidR="003174F0" w:rsidRPr="00690A26" w:rsidRDefault="003174F0" w:rsidP="003174F0">
      <w:pPr>
        <w:pStyle w:val="Heading4"/>
      </w:pPr>
      <w:r w:rsidRPr="00690A26">
        <w:t>5.</w:t>
      </w:r>
      <w:r>
        <w:t>3</w:t>
      </w:r>
      <w:r w:rsidRPr="00690A26">
        <w:t>.2.</w:t>
      </w:r>
      <w:r>
        <w:t>4</w:t>
      </w:r>
      <w:r w:rsidRPr="00690A26">
        <w:tab/>
      </w:r>
      <w:proofErr w:type="spellStart"/>
      <w:r>
        <w:t>SCPDomainRoutingInfo</w:t>
      </w:r>
      <w:r w:rsidRPr="00690A26">
        <w:t>Subscribe</w:t>
      </w:r>
      <w:bookmarkEnd w:id="83"/>
      <w:bookmarkEnd w:id="84"/>
      <w:bookmarkEnd w:id="85"/>
      <w:proofErr w:type="spellEnd"/>
    </w:p>
    <w:p w14:paraId="299E184A" w14:textId="2CCDF303" w:rsidR="003174F0" w:rsidRPr="00690A26" w:rsidRDefault="003174F0" w:rsidP="003174F0">
      <w:r w:rsidRPr="00690A26">
        <w:t>This service operation is used to</w:t>
      </w:r>
      <w:r>
        <w:t xml:space="preserve"> </w:t>
      </w:r>
      <w:r w:rsidRPr="00690A26">
        <w:t xml:space="preserve">create a subscription </w:t>
      </w:r>
      <w:bookmarkStart w:id="113" w:name="_Hlk63616938"/>
      <w:r w:rsidRPr="00690A26">
        <w:t xml:space="preserve">to </w:t>
      </w:r>
      <w:r>
        <w:t xml:space="preserve">get notification </w:t>
      </w:r>
      <w:r w:rsidRPr="00690A26">
        <w:t xml:space="preserve">when </w:t>
      </w:r>
      <w:r>
        <w:t xml:space="preserve">SCP Domain Routing Information is changed, e.g. due to a SCP has registered or update </w:t>
      </w:r>
      <w:del w:id="114" w:author="Ericsson - CT4#102e" w:date="2021-02-07T19:02:00Z">
        <w:r w:rsidDel="004F0C71">
          <w:delText xml:space="preserve">in the </w:delText>
        </w:r>
      </w:del>
      <w:del w:id="115" w:author="Ericsson - CT4#102e" w:date="2021-02-07T19:01:00Z">
        <w:r w:rsidDel="002F07A9">
          <w:delText xml:space="preserve">NRF </w:delText>
        </w:r>
      </w:del>
      <w:r>
        <w:t>or deregistered</w:t>
      </w:r>
      <w:bookmarkEnd w:id="113"/>
      <w:ins w:id="116" w:author="Ericsson - CT4#102e" w:date="2021-02-07T19:03:00Z">
        <w:r w:rsidR="004F0C71">
          <w:t xml:space="preserve"> in </w:t>
        </w:r>
        <w:proofErr w:type="spellStart"/>
        <w:r w:rsidR="004F0C71">
          <w:t>ther</w:t>
        </w:r>
        <w:proofErr w:type="spellEnd"/>
        <w:r w:rsidR="004F0C71">
          <w:t xml:space="preserve"> network</w:t>
        </w:r>
      </w:ins>
      <w:ins w:id="117" w:author="Ericsson - CT4#102e" w:date="2021-02-07T19:01:00Z">
        <w:r w:rsidR="000C47D9">
          <w:t xml:space="preserve">, or </w:t>
        </w:r>
      </w:ins>
      <w:ins w:id="118" w:author="Ericsson - CT4#102e" w:date="2021-02-07T19:02:00Z">
        <w:r w:rsidR="000C47D9" w:rsidRPr="00690A26">
          <w:t xml:space="preserve">to </w:t>
        </w:r>
        <w:r w:rsidR="000C47D9">
          <w:t xml:space="preserve">get notification </w:t>
        </w:r>
        <w:r w:rsidR="000C47D9" w:rsidRPr="00690A26">
          <w:t xml:space="preserve">when </w:t>
        </w:r>
        <w:r w:rsidR="000C47D9">
          <w:t>local SCP Domain Routing Information is changed, e.g. due to a SCP has registered or update or deregistered</w:t>
        </w:r>
        <w:r w:rsidR="000C47D9" w:rsidRPr="000C47D9">
          <w:t xml:space="preserve"> </w:t>
        </w:r>
        <w:r w:rsidR="000C47D9">
          <w:t>in the producer NRF</w:t>
        </w:r>
      </w:ins>
      <w:r>
        <w:t xml:space="preserve">. </w:t>
      </w:r>
      <w:r w:rsidRPr="00690A26">
        <w:t xml:space="preserve">The operation is invoked by issuing a POST request </w:t>
      </w:r>
      <w:r>
        <w:t xml:space="preserve">to the resource </w:t>
      </w:r>
      <w:r w:rsidRPr="00690A26">
        <w:t xml:space="preserve">URI </w:t>
      </w:r>
      <w:r>
        <w:t xml:space="preserve">representing the </w:t>
      </w:r>
      <w:r w:rsidRPr="00690A26">
        <w:t>"</w:t>
      </w:r>
      <w:r>
        <w:t>SCP Domain Routing Info Subscriptions</w:t>
      </w:r>
      <w:r w:rsidRPr="00690A26">
        <w:t xml:space="preserve">" </w:t>
      </w:r>
      <w:r>
        <w:t xml:space="preserve">collection </w:t>
      </w:r>
      <w:r w:rsidRPr="00690A26">
        <w:t>resource.</w:t>
      </w:r>
    </w:p>
    <w:p w14:paraId="31168608" w14:textId="019FF288" w:rsidR="003174F0" w:rsidRPr="00690A26" w:rsidRDefault="003174F0" w:rsidP="003174F0">
      <w:pPr>
        <w:pStyle w:val="TH"/>
      </w:pPr>
      <w:del w:id="119" w:author="Ericsson - CT4#102e" w:date="2021-02-07T19:08:00Z">
        <w:r w:rsidRPr="00690A26" w:rsidDel="003B2C7D">
          <w:rPr>
            <w:lang w:val="fr-FR"/>
          </w:rPr>
          <w:object w:dxaOrig="9404" w:dyaOrig="2855" w14:anchorId="0D06D497">
            <v:shape id="_x0000_i1028" type="#_x0000_t75" style="width:472.2pt;height:143.4pt" o:ole="">
              <v:imagedata r:id="rId22" o:title=""/>
            </v:shape>
            <o:OLEObject Type="Embed" ProgID="Visio.Drawing.11" ShapeID="_x0000_i1028" DrawAspect="Content" ObjectID="_1674989131" r:id="rId23"/>
          </w:object>
        </w:r>
      </w:del>
      <w:ins w:id="120" w:author="Ericsson - CT4#102e" w:date="2021-02-07T19:08:00Z">
        <w:r w:rsidR="003B2C7D" w:rsidRPr="00690A26">
          <w:rPr>
            <w:lang w:val="fr-FR"/>
          </w:rPr>
          <w:object w:dxaOrig="9405" w:dyaOrig="2865" w14:anchorId="5D51977A">
            <v:shape id="_x0000_i1029" type="#_x0000_t75" style="width:472.2pt;height:2in" o:ole="">
              <v:imagedata r:id="rId24" o:title=""/>
            </v:shape>
            <o:OLEObject Type="Embed" ProgID="Visio.Drawing.11" ShapeID="_x0000_i1029" DrawAspect="Content" ObjectID="_1674989132" r:id="rId25"/>
          </w:object>
        </w:r>
      </w:ins>
    </w:p>
    <w:p w14:paraId="4820AEC2" w14:textId="77777777" w:rsidR="003174F0" w:rsidRPr="00690A26" w:rsidRDefault="003174F0" w:rsidP="003174F0">
      <w:pPr>
        <w:pStyle w:val="TF"/>
      </w:pPr>
      <w:r w:rsidRPr="00690A26">
        <w:t>Figure 5.</w:t>
      </w:r>
      <w:r>
        <w:t>3</w:t>
      </w:r>
      <w:r w:rsidRPr="00690A26">
        <w:t>.2.</w:t>
      </w:r>
      <w:r>
        <w:t>4-</w:t>
      </w:r>
      <w:r w:rsidRPr="00690A26">
        <w:t xml:space="preserve">1: Subscription to </w:t>
      </w:r>
      <w:r>
        <w:t>SCP Domain Routing Information change</w:t>
      </w:r>
    </w:p>
    <w:p w14:paraId="28DD17C1" w14:textId="633D4E33" w:rsidR="003174F0" w:rsidRDefault="003174F0" w:rsidP="003174F0">
      <w:pPr>
        <w:ind w:left="568" w:hanging="284"/>
        <w:rPr>
          <w:ins w:id="121" w:author="Ericsson - CT4#102e" w:date="2021-02-07T19:03:00Z"/>
          <w:rStyle w:val="B1Char"/>
        </w:rPr>
      </w:pPr>
      <w:r w:rsidRPr="00690A26">
        <w:t>1.</w:t>
      </w:r>
      <w:r w:rsidRPr="00690A26">
        <w:tab/>
      </w:r>
      <w:r w:rsidRPr="00690A26">
        <w:rPr>
          <w:rStyle w:val="B1Char"/>
        </w:rPr>
        <w:t xml:space="preserve">The Service Consumer </w:t>
      </w:r>
      <w:r>
        <w:rPr>
          <w:rStyle w:val="B1Char"/>
        </w:rPr>
        <w:t xml:space="preserve">(i.e. SCP) </w:t>
      </w:r>
      <w:r w:rsidRPr="00690A26">
        <w:rPr>
          <w:rStyle w:val="B1Char"/>
        </w:rPr>
        <w:t>shall send a POST request to the URI representing the "</w:t>
      </w:r>
      <w:r w:rsidRPr="009A4E9C">
        <w:t>SCP Domain Routing Info Subscriptions</w:t>
      </w:r>
      <w:r w:rsidRPr="00690A26">
        <w:rPr>
          <w:rStyle w:val="B1Char"/>
        </w:rPr>
        <w:t>" collection resource.</w:t>
      </w:r>
      <w:r>
        <w:rPr>
          <w:rStyle w:val="B1Char"/>
        </w:rPr>
        <w:t xml:space="preserve"> The request body shall contain the callback URI on the Service Consumer to receive the notifications.</w:t>
      </w:r>
    </w:p>
    <w:p w14:paraId="41EDE8AC" w14:textId="49C70028" w:rsidR="00E268A1" w:rsidRPr="00690A26" w:rsidRDefault="00E268A1" w:rsidP="003174F0">
      <w:pPr>
        <w:ind w:left="568" w:hanging="284"/>
        <w:rPr>
          <w:rStyle w:val="B1Char"/>
        </w:rPr>
      </w:pPr>
      <w:ins w:id="122" w:author="Ericsson - CT4#102e" w:date="2021-02-07T19:03:00Z">
        <w:r>
          <w:rPr>
            <w:rStyle w:val="B1Char"/>
          </w:rPr>
          <w:tab/>
          <w:t>To create a subsc</w:t>
        </w:r>
      </w:ins>
      <w:ins w:id="123" w:author="Ericsson - CT4#102e" w:date="2021-02-07T19:04:00Z">
        <w:r>
          <w:rPr>
            <w:rStyle w:val="B1Char"/>
          </w:rPr>
          <w:t xml:space="preserve">ription for changes of </w:t>
        </w:r>
        <w:r>
          <w:t>local SCP Domain Routing Information, the request body shall contain the "</w:t>
        </w:r>
        <w:proofErr w:type="spellStart"/>
        <w:r>
          <w:t>localInd</w:t>
        </w:r>
        <w:proofErr w:type="spellEnd"/>
        <w:r>
          <w:t>" with value "true".</w:t>
        </w:r>
      </w:ins>
    </w:p>
    <w:p w14:paraId="44E50155" w14:textId="77777777" w:rsidR="003174F0" w:rsidRPr="00690A26" w:rsidRDefault="003174F0" w:rsidP="003174F0">
      <w:pPr>
        <w:pStyle w:val="B1"/>
      </w:pPr>
      <w:r w:rsidRPr="00690A26">
        <w:t>2a.</w:t>
      </w:r>
      <w:r w:rsidRPr="00690A26">
        <w:tab/>
        <w:t>On success, "201 Created" shall be returned</w:t>
      </w:r>
      <w:r>
        <w:t xml:space="preserve"> with "Location" header containing the resource URI to the newly created subscription resource</w:t>
      </w:r>
      <w:r w:rsidRPr="00690A26">
        <w:t>. The response shall contain the data related to the created subscription, including the validity time, as determined by the NRF, after which the subscription becomes invalid. Once the subscription expires, if the Service Consumer wants to keep receiving notifications, it shall create a new subscription in the NRF.</w:t>
      </w:r>
    </w:p>
    <w:p w14:paraId="2070F8E4" w14:textId="77777777" w:rsidR="003174F0" w:rsidRDefault="003174F0" w:rsidP="003174F0">
      <w:pPr>
        <w:pStyle w:val="B1"/>
      </w:pPr>
      <w:bookmarkStart w:id="124" w:name="_Toc51871471"/>
      <w:r w:rsidRPr="00690A26">
        <w:t>2b.</w:t>
      </w:r>
      <w:r w:rsidRPr="00690A26">
        <w:tab/>
      </w:r>
      <w:r>
        <w:t>On failure, the NRF shall return "4xx/5xx" response and the response body may contain a ProblemDetails object describing the detailed information of the failure.</w:t>
      </w:r>
    </w:p>
    <w:p w14:paraId="70FFA211" w14:textId="77777777" w:rsidR="003174F0" w:rsidRPr="00D21BC7" w:rsidRDefault="003174F0" w:rsidP="003174F0">
      <w:pPr>
        <w:rPr>
          <w:b/>
          <w:bCs/>
          <w:color w:val="FF0000"/>
          <w:sz w:val="22"/>
          <w:szCs w:val="22"/>
          <w:lang w:eastAsia="zh-CN"/>
        </w:rPr>
      </w:pPr>
      <w:bookmarkStart w:id="125" w:name="_Toc51871476"/>
      <w:bookmarkStart w:id="126" w:name="_Toc56690658"/>
      <w:bookmarkStart w:id="127" w:name="_Toc58585436"/>
      <w:bookmarkEnd w:id="124"/>
    </w:p>
    <w:p w14:paraId="19F95107" w14:textId="77777777" w:rsidR="003174F0" w:rsidRPr="00F15238" w:rsidRDefault="003174F0" w:rsidP="003174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090298" w14:textId="77777777" w:rsidR="003174F0" w:rsidRPr="00690A26" w:rsidRDefault="003174F0" w:rsidP="003174F0">
      <w:pPr>
        <w:pStyle w:val="Heading4"/>
      </w:pPr>
      <w:r w:rsidRPr="00690A26">
        <w:t>5.</w:t>
      </w:r>
      <w:r>
        <w:t>3</w:t>
      </w:r>
      <w:r w:rsidRPr="00690A26">
        <w:t>.2.</w:t>
      </w:r>
      <w:r>
        <w:t>5</w:t>
      </w:r>
      <w:r w:rsidRPr="00690A26">
        <w:tab/>
      </w:r>
      <w:proofErr w:type="spellStart"/>
      <w:r>
        <w:t>SCPDomainRoutingInfo</w:t>
      </w:r>
      <w:r w:rsidRPr="00690A26">
        <w:t>Notify</w:t>
      </w:r>
      <w:bookmarkEnd w:id="125"/>
      <w:bookmarkEnd w:id="126"/>
      <w:bookmarkEnd w:id="127"/>
      <w:proofErr w:type="spellEnd"/>
    </w:p>
    <w:p w14:paraId="59B54ACC" w14:textId="348D15BF" w:rsidR="003174F0" w:rsidRPr="00690A26" w:rsidRDefault="003174F0" w:rsidP="003174F0">
      <w:r w:rsidRPr="00690A26">
        <w:t xml:space="preserve">This service operation notifies </w:t>
      </w:r>
      <w:r>
        <w:t xml:space="preserve">each subscriber for </w:t>
      </w:r>
      <w:ins w:id="128" w:author="Ericsson - CT4#102e" w:date="2021-02-07T19:05:00Z">
        <w:r w:rsidR="00571900">
          <w:t xml:space="preserve">(local) </w:t>
        </w:r>
      </w:ins>
      <w:r>
        <w:t>SCP Domain Routing Information change</w:t>
      </w:r>
      <w:r w:rsidRPr="00690A26">
        <w:t xml:space="preserve">. The notification is sent to a callback URI that Service Consumer provided during the subscription (see </w:t>
      </w:r>
      <w:proofErr w:type="spellStart"/>
      <w:r>
        <w:t>SCPDomainRoutingInfo</w:t>
      </w:r>
      <w:r w:rsidRPr="00690A26">
        <w:t>Subscribe</w:t>
      </w:r>
      <w:proofErr w:type="spellEnd"/>
      <w:r w:rsidRPr="00690A26">
        <w:t xml:space="preserve"> operation in </w:t>
      </w:r>
      <w:r>
        <w:t>clause </w:t>
      </w:r>
      <w:r w:rsidRPr="00690A26">
        <w:t>5.</w:t>
      </w:r>
      <w:r>
        <w:t>3</w:t>
      </w:r>
      <w:r w:rsidRPr="00690A26">
        <w:t>.2.</w:t>
      </w:r>
      <w:r>
        <w:t>4</w:t>
      </w:r>
      <w:r w:rsidRPr="00690A26">
        <w:t>).</w:t>
      </w:r>
      <w:r>
        <w:t xml:space="preserve"> </w:t>
      </w:r>
      <w:r w:rsidRPr="00690A26">
        <w:t xml:space="preserve">The operation is invoked by </w:t>
      </w:r>
      <w:r>
        <w:t xml:space="preserve">sending a </w:t>
      </w:r>
      <w:r w:rsidRPr="00690A26">
        <w:t xml:space="preserve">POST request to </w:t>
      </w:r>
      <w:r>
        <w:t xml:space="preserve">the </w:t>
      </w:r>
      <w:r w:rsidRPr="00690A26">
        <w:t>callback URI.</w:t>
      </w:r>
    </w:p>
    <w:p w14:paraId="1B035C30" w14:textId="2F352491" w:rsidR="003174F0" w:rsidRPr="00690A26" w:rsidRDefault="003174F0" w:rsidP="003174F0">
      <w:pPr>
        <w:pStyle w:val="TH"/>
      </w:pPr>
      <w:del w:id="129" w:author="Ericsson - CT4#102e" w:date="2021-02-07T19:08:00Z">
        <w:r w:rsidRPr="00690A26" w:rsidDel="003B2C7D">
          <w:rPr>
            <w:lang w:val="fr-FR"/>
          </w:rPr>
          <w:object w:dxaOrig="8685" w:dyaOrig="2115" w14:anchorId="5A164A78">
            <v:shape id="_x0000_i1030" type="#_x0000_t75" style="width:435.6pt;height:106.2pt" o:ole="">
              <v:imagedata r:id="rId26" o:title=""/>
            </v:shape>
            <o:OLEObject Type="Embed" ProgID="Visio.Drawing.11" ShapeID="_x0000_i1030" DrawAspect="Content" ObjectID="_1674989133" r:id="rId27"/>
          </w:object>
        </w:r>
      </w:del>
      <w:ins w:id="130" w:author="Ericsson - CT4#102e" w:date="2021-02-07T19:08:00Z">
        <w:r w:rsidR="003B2C7D" w:rsidRPr="00690A26">
          <w:rPr>
            <w:lang w:val="fr-FR"/>
          </w:rPr>
          <w:object w:dxaOrig="8700" w:dyaOrig="2130" w14:anchorId="15B3651B">
            <v:shape id="_x0000_i1031" type="#_x0000_t75" style="width:436.2pt;height:106.8pt" o:ole="">
              <v:imagedata r:id="rId28" o:title=""/>
            </v:shape>
            <o:OLEObject Type="Embed" ProgID="Visio.Drawing.11" ShapeID="_x0000_i1031" DrawAspect="Content" ObjectID="_1674989134" r:id="rId29"/>
          </w:object>
        </w:r>
      </w:ins>
    </w:p>
    <w:p w14:paraId="6AF45C60" w14:textId="77777777" w:rsidR="003174F0" w:rsidRPr="00690A26" w:rsidRDefault="003174F0" w:rsidP="003174F0">
      <w:pPr>
        <w:pStyle w:val="TF"/>
      </w:pPr>
      <w:r w:rsidRPr="00690A26">
        <w:t>Figure 5.</w:t>
      </w:r>
      <w:r>
        <w:t>3</w:t>
      </w:r>
      <w:r w:rsidRPr="00690A26">
        <w:t>.2.</w:t>
      </w:r>
      <w:r>
        <w:t>5-</w:t>
      </w:r>
      <w:r w:rsidRPr="00690A26">
        <w:t xml:space="preserve">1: Notification </w:t>
      </w:r>
      <w:r>
        <w:t>of SCP Domain Routing Info Change</w:t>
      </w:r>
    </w:p>
    <w:p w14:paraId="03947764" w14:textId="545E5912" w:rsidR="00A66A5D" w:rsidRPr="00690A26" w:rsidRDefault="003174F0" w:rsidP="00A66A5D">
      <w:pPr>
        <w:pStyle w:val="B1"/>
      </w:pPr>
      <w:r w:rsidRPr="00690A26">
        <w:t>1.</w:t>
      </w:r>
      <w:r w:rsidRPr="00690A26">
        <w:tab/>
        <w:t>The NRF shall send a POST request to the callback URI.</w:t>
      </w:r>
      <w:r>
        <w:t xml:space="preserve"> The request body shall contain the updated SCP Domain Routing Information.</w:t>
      </w:r>
      <w:r w:rsidRPr="00990284">
        <w:t xml:space="preserve"> </w:t>
      </w:r>
      <w:ins w:id="131" w:author="Ericsson - CT4#102e" w:date="2021-02-07T19:07:00Z">
        <w:r w:rsidR="00A66A5D">
          <w:t>The request body shall contain the "</w:t>
        </w:r>
        <w:proofErr w:type="spellStart"/>
        <w:r w:rsidR="00A66A5D">
          <w:t>localInd</w:t>
        </w:r>
        <w:proofErr w:type="spellEnd"/>
        <w:r w:rsidR="00A66A5D">
          <w:t xml:space="preserve">" IE with value "true" if the notification is for a change of local SCP Domain Routing Information. </w:t>
        </w:r>
      </w:ins>
      <w:r>
        <w:t xml:space="preserve">SCP Domain Routing Information with empty map indicates that no SCP domain is registered in the </w:t>
      </w:r>
      <w:del w:id="132" w:author="Ericsson - CT4#102e" w:date="2021-02-07T19:06:00Z">
        <w:r w:rsidDel="001E289B">
          <w:delText xml:space="preserve">NRF </w:delText>
        </w:r>
      </w:del>
      <w:ins w:id="133" w:author="Ericsson - CT4#102e" w:date="2021-02-07T19:06:00Z">
        <w:r w:rsidR="001E289B">
          <w:t>network</w:t>
        </w:r>
      </w:ins>
      <w:ins w:id="134" w:author="Ericsson - CT4#102e" w:date="2021-02-07T19:07:00Z">
        <w:r w:rsidR="00B35E62">
          <w:t xml:space="preserve"> (</w:t>
        </w:r>
      </w:ins>
      <w:ins w:id="135" w:author="Ericsson - CT4#102e" w:date="2021-02-07T19:08:00Z">
        <w:r w:rsidR="00B35E62">
          <w:t xml:space="preserve">or in the producer NRF for local SCP Domain Routing Information) </w:t>
        </w:r>
      </w:ins>
      <w:r>
        <w:t>after the change.</w:t>
      </w:r>
      <w:ins w:id="136" w:author="Ericsson - CT4#102e" w:date="2021-02-07T19:06:00Z">
        <w:r w:rsidR="00A66A5D">
          <w:t xml:space="preserve"> </w:t>
        </w:r>
      </w:ins>
    </w:p>
    <w:p w14:paraId="08101FF3" w14:textId="77777777" w:rsidR="003174F0" w:rsidRPr="00690A26" w:rsidRDefault="003174F0" w:rsidP="003174F0">
      <w:pPr>
        <w:pStyle w:val="B1"/>
      </w:pPr>
      <w:r w:rsidRPr="00690A26">
        <w:t>2a.</w:t>
      </w:r>
      <w:r w:rsidRPr="00690A26">
        <w:tab/>
        <w:t>On success, "204 No content" shall be returned by the NF Service Consumer.</w:t>
      </w:r>
    </w:p>
    <w:p w14:paraId="6DA66F10" w14:textId="77777777" w:rsidR="003174F0" w:rsidRPr="00690A26" w:rsidRDefault="003174F0" w:rsidP="003174F0">
      <w:pPr>
        <w:pStyle w:val="B1"/>
      </w:pPr>
      <w:r w:rsidRPr="00690A26">
        <w:t>2b.</w:t>
      </w:r>
      <w:r w:rsidRPr="00690A26">
        <w:tab/>
      </w:r>
      <w:r>
        <w:t>On failure, the NRF shall return "4xx/5xx" response and the response body may contain a ProblemDetails object describing the detailed information of the failure.</w:t>
      </w:r>
    </w:p>
    <w:p w14:paraId="75ABBB3C" w14:textId="77777777" w:rsidR="00FD1ADC" w:rsidRPr="00D21BC7" w:rsidRDefault="00FD1ADC" w:rsidP="00FD1ADC">
      <w:pPr>
        <w:rPr>
          <w:b/>
          <w:bCs/>
          <w:color w:val="FF0000"/>
          <w:sz w:val="22"/>
          <w:szCs w:val="22"/>
          <w:lang w:eastAsia="zh-CN"/>
        </w:rPr>
      </w:pPr>
    </w:p>
    <w:p w14:paraId="583AD971" w14:textId="77777777" w:rsidR="00FD1ADC" w:rsidRPr="00F15238" w:rsidRDefault="00FD1ADC" w:rsidP="00FD1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91C610" w14:textId="77777777" w:rsidR="003B2C7D" w:rsidRPr="00690A26" w:rsidRDefault="003B2C7D" w:rsidP="003B2C7D">
      <w:pPr>
        <w:pStyle w:val="Heading4"/>
      </w:pPr>
      <w:bookmarkStart w:id="137" w:name="_Toc51871481"/>
      <w:bookmarkStart w:id="138" w:name="_Toc56690659"/>
      <w:bookmarkStart w:id="139" w:name="_Toc58585437"/>
      <w:r w:rsidRPr="00690A26">
        <w:t>5.</w:t>
      </w:r>
      <w:r>
        <w:t>3</w:t>
      </w:r>
      <w:r w:rsidRPr="00690A26">
        <w:t>.2.</w:t>
      </w:r>
      <w:r>
        <w:t>6</w:t>
      </w:r>
      <w:r w:rsidRPr="00690A26">
        <w:tab/>
      </w:r>
      <w:proofErr w:type="spellStart"/>
      <w:r>
        <w:t>SCPDomainRoutingInfo</w:t>
      </w:r>
      <w:r w:rsidRPr="00690A26">
        <w:t>UnSubscribe</w:t>
      </w:r>
      <w:bookmarkEnd w:id="137"/>
      <w:bookmarkEnd w:id="138"/>
      <w:bookmarkEnd w:id="139"/>
      <w:proofErr w:type="spellEnd"/>
    </w:p>
    <w:p w14:paraId="0068512C" w14:textId="77D9EC49" w:rsidR="003B2C7D" w:rsidRDefault="003B2C7D" w:rsidP="003B2C7D">
      <w:r w:rsidRPr="00690A26">
        <w:t>This service operation removes an existing subscription to</w:t>
      </w:r>
      <w:r>
        <w:t xml:space="preserve"> </w:t>
      </w:r>
      <w:ins w:id="140" w:author="Ericsson - CT4#102e" w:date="2021-02-07T19:11:00Z">
        <w:r w:rsidR="0004421D">
          <w:t xml:space="preserve">(local) </w:t>
        </w:r>
      </w:ins>
      <w:r>
        <w:t>SCP Domain Information Change</w:t>
      </w:r>
      <w:r w:rsidRPr="00690A26">
        <w:t>.</w:t>
      </w:r>
      <w:r>
        <w:t xml:space="preserve"> </w:t>
      </w:r>
      <w:r w:rsidRPr="00690A26">
        <w:t xml:space="preserve">The operation is invoked by issuing a DELETE request on the </w:t>
      </w:r>
      <w:r>
        <w:t xml:space="preserve">resource </w:t>
      </w:r>
      <w:r w:rsidRPr="00690A26">
        <w:t xml:space="preserve">URI representing the </w:t>
      </w:r>
      <w:r>
        <w:t xml:space="preserve">"Individual SCP Domain Routing Info Subscription", which was </w:t>
      </w:r>
      <w:r w:rsidRPr="00690A26">
        <w:t xml:space="preserve">received </w:t>
      </w:r>
      <w:r w:rsidRPr="00690A26">
        <w:rPr>
          <w:lang w:val="en-US" w:eastAsia="zh-CN"/>
        </w:rPr>
        <w:t>in the Location header field of the "201 Created" response</w:t>
      </w:r>
      <w:r w:rsidRPr="00690A26">
        <w:rPr>
          <w:lang w:val="en-US"/>
        </w:rPr>
        <w:t xml:space="preserve"> </w:t>
      </w:r>
      <w:r w:rsidRPr="00690A26">
        <w:rPr>
          <w:lang w:val="en-US" w:eastAsia="zh-CN"/>
        </w:rPr>
        <w:t>received during a successful subscription (see clause</w:t>
      </w:r>
      <w:r>
        <w:rPr>
          <w:lang w:val="en-US" w:eastAsia="zh-CN"/>
        </w:rPr>
        <w:t> </w:t>
      </w:r>
      <w:r w:rsidRPr="00690A26">
        <w:t>5.</w:t>
      </w:r>
      <w:r>
        <w:t>3</w:t>
      </w:r>
      <w:r w:rsidRPr="00690A26">
        <w:t>.2.</w:t>
      </w:r>
      <w:r>
        <w:t>4</w:t>
      </w:r>
      <w:r w:rsidRPr="00690A26">
        <w:t>).</w:t>
      </w:r>
    </w:p>
    <w:p w14:paraId="3CFEB41D" w14:textId="77777777" w:rsidR="003B2C7D" w:rsidRPr="00690A26" w:rsidRDefault="003B2C7D" w:rsidP="003B2C7D">
      <w:pPr>
        <w:pStyle w:val="TAL"/>
      </w:pPr>
    </w:p>
    <w:p w14:paraId="1250A00B" w14:textId="51A84E09" w:rsidR="003B2C7D" w:rsidRPr="00690A26" w:rsidRDefault="003B2C7D" w:rsidP="003B2C7D">
      <w:pPr>
        <w:pStyle w:val="TH"/>
      </w:pPr>
      <w:del w:id="141" w:author="Ericsson - CT4#102e" w:date="2021-02-07T19:10:00Z">
        <w:r w:rsidRPr="00690A26" w:rsidDel="00B2429D">
          <w:rPr>
            <w:lang w:val="fr-FR"/>
          </w:rPr>
          <w:object w:dxaOrig="8700" w:dyaOrig="2124" w14:anchorId="3ABFF7CA">
            <v:shape id="_x0000_i1032" type="#_x0000_t75" style="width:436.2pt;height:107.4pt" o:ole="">
              <v:imagedata r:id="rId30" o:title=""/>
            </v:shape>
            <o:OLEObject Type="Embed" ProgID="Visio.Drawing.11" ShapeID="_x0000_i1032" DrawAspect="Content" ObjectID="_1674989135" r:id="rId31"/>
          </w:object>
        </w:r>
      </w:del>
      <w:ins w:id="142" w:author="Ericsson - CT4#102e" w:date="2021-02-07T19:10:00Z">
        <w:r w:rsidR="006572FF" w:rsidRPr="00690A26">
          <w:rPr>
            <w:lang w:val="fr-FR"/>
          </w:rPr>
          <w:object w:dxaOrig="8700" w:dyaOrig="2130" w14:anchorId="323FA6DF">
            <v:shape id="_x0000_i1033" type="#_x0000_t75" style="width:436.2pt;height:107.4pt" o:ole="">
              <v:imagedata r:id="rId32" o:title=""/>
            </v:shape>
            <o:OLEObject Type="Embed" ProgID="Visio.Drawing.11" ShapeID="_x0000_i1033" DrawAspect="Content" ObjectID="_1674989136" r:id="rId33"/>
          </w:object>
        </w:r>
      </w:ins>
    </w:p>
    <w:p w14:paraId="3A189040" w14:textId="77777777" w:rsidR="003B2C7D" w:rsidRPr="00690A26" w:rsidRDefault="003B2C7D" w:rsidP="003B2C7D">
      <w:pPr>
        <w:pStyle w:val="TF"/>
      </w:pPr>
      <w:r w:rsidRPr="00690A26">
        <w:t>Figure 5.</w:t>
      </w:r>
      <w:r>
        <w:t>3</w:t>
      </w:r>
      <w:r w:rsidRPr="00690A26">
        <w:t>.2.</w:t>
      </w:r>
      <w:r>
        <w:t>6-1</w:t>
      </w:r>
      <w:r w:rsidRPr="00690A26">
        <w:t xml:space="preserve">: </w:t>
      </w:r>
      <w:r>
        <w:t>Unsubscribe to SCP Domain Routing Information Change</w:t>
      </w:r>
    </w:p>
    <w:p w14:paraId="5B62C150" w14:textId="1AEE1943" w:rsidR="003B2C7D" w:rsidRPr="00690A26" w:rsidRDefault="003B2C7D" w:rsidP="003B2C7D">
      <w:pPr>
        <w:pStyle w:val="B1"/>
      </w:pPr>
      <w:r w:rsidRPr="00690A26">
        <w:t>1.</w:t>
      </w:r>
      <w:r w:rsidRPr="00690A26">
        <w:tab/>
        <w:t xml:space="preserve">The Service Consumer </w:t>
      </w:r>
      <w:r>
        <w:t>(</w:t>
      </w:r>
      <w:del w:id="143" w:author="Ericsson - CT4#102e" w:date="2021-02-07T19:11:00Z">
        <w:r w:rsidDel="002B03EA">
          <w:delText>i.e.</w:delText>
        </w:r>
      </w:del>
      <w:ins w:id="144" w:author="Ericsson - CT4#102e" w:date="2021-02-07T19:11:00Z">
        <w:r w:rsidR="002B03EA">
          <w:t>e.g.</w:t>
        </w:r>
      </w:ins>
      <w:r>
        <w:t xml:space="preserve"> SCP</w:t>
      </w:r>
      <w:ins w:id="145" w:author="Ericsson - CT4#102e" w:date="2021-02-07T19:11:00Z">
        <w:r w:rsidR="002B03EA">
          <w:t xml:space="preserve"> or NRF</w:t>
        </w:r>
      </w:ins>
      <w:r>
        <w:t xml:space="preserve">) </w:t>
      </w:r>
      <w:r w:rsidRPr="00690A26">
        <w:t>shall send a DELETE request to the resource URI representing the individual subscription. The request body shall be empty.</w:t>
      </w:r>
    </w:p>
    <w:p w14:paraId="769F00A3" w14:textId="77777777" w:rsidR="003B2C7D" w:rsidRPr="00690A26" w:rsidRDefault="003B2C7D" w:rsidP="003B2C7D">
      <w:pPr>
        <w:pStyle w:val="B1"/>
      </w:pPr>
      <w:r w:rsidRPr="00690A26">
        <w:t>2a.</w:t>
      </w:r>
      <w:r w:rsidRPr="00690A26">
        <w:tab/>
        <w:t>On success, "204 No Content" shall be returned. The response body shall be empty.</w:t>
      </w:r>
    </w:p>
    <w:p w14:paraId="4CE8609B" w14:textId="77777777" w:rsidR="003B2C7D" w:rsidRPr="00690A26" w:rsidRDefault="003B2C7D" w:rsidP="003B2C7D">
      <w:pPr>
        <w:pStyle w:val="B1"/>
      </w:pPr>
      <w:r w:rsidRPr="00690A26">
        <w:t>2b.</w:t>
      </w:r>
      <w:r w:rsidRPr="00690A26">
        <w:tab/>
      </w:r>
      <w:r>
        <w:t>On failure, the NRF shall return "4xx/5xx" response and the response body may contain a ProblemDetails object describing the detailed information of the failure.</w:t>
      </w:r>
    </w:p>
    <w:p w14:paraId="64B4AC93" w14:textId="77777777" w:rsidR="00FD1ADC" w:rsidRPr="00D21BC7" w:rsidRDefault="00FD1ADC" w:rsidP="00FD1ADC">
      <w:pPr>
        <w:rPr>
          <w:b/>
          <w:bCs/>
          <w:color w:val="FF0000"/>
          <w:sz w:val="22"/>
          <w:szCs w:val="22"/>
          <w:lang w:eastAsia="zh-CN"/>
        </w:rPr>
      </w:pPr>
    </w:p>
    <w:p w14:paraId="024D6C28" w14:textId="77777777" w:rsidR="00FD1ADC" w:rsidRPr="00F15238" w:rsidRDefault="00FD1ADC" w:rsidP="00FD1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D5AB8D8" w14:textId="010B1197" w:rsidR="002363B3" w:rsidRPr="00690A26" w:rsidRDefault="002363B3" w:rsidP="002363B3">
      <w:pPr>
        <w:pStyle w:val="Heading4"/>
      </w:pPr>
      <w:bookmarkStart w:id="146" w:name="_Toc51871671"/>
      <w:bookmarkStart w:id="147" w:name="_Toc56690842"/>
      <w:bookmarkStart w:id="148" w:name="_Toc58585620"/>
      <w:r w:rsidRPr="00690A26">
        <w:t>6.2.3.</w:t>
      </w:r>
      <w:r>
        <w:t>5</w:t>
      </w:r>
      <w:r w:rsidRPr="00690A26">
        <w:tab/>
        <w:t xml:space="preserve">Resource: </w:t>
      </w:r>
      <w:r>
        <w:t>SCP Domain Routing Informa</w:t>
      </w:r>
      <w:del w:id="149" w:author="Ericsson - CT4#102e" w:date="2021-02-07T19:12:00Z">
        <w:r w:rsidDel="000379B3">
          <w:delText>i</w:delText>
        </w:r>
      </w:del>
      <w:r>
        <w:t>t</w:t>
      </w:r>
      <w:ins w:id="150" w:author="Ericsson - CT4#102e" w:date="2021-02-07T19:12:00Z">
        <w:r w:rsidR="000379B3">
          <w:t>i</w:t>
        </w:r>
      </w:ins>
      <w:r>
        <w:t>on</w:t>
      </w:r>
      <w:r w:rsidRPr="00690A26">
        <w:t xml:space="preserve"> (Document)</w:t>
      </w:r>
      <w:bookmarkEnd w:id="146"/>
      <w:bookmarkEnd w:id="147"/>
      <w:bookmarkEnd w:id="148"/>
    </w:p>
    <w:p w14:paraId="6C71FC39" w14:textId="77777777" w:rsidR="002363B3" w:rsidRPr="00690A26" w:rsidRDefault="002363B3" w:rsidP="002363B3">
      <w:pPr>
        <w:pStyle w:val="Heading5"/>
      </w:pPr>
      <w:bookmarkStart w:id="151" w:name="_Toc51871672"/>
      <w:bookmarkStart w:id="152" w:name="_Toc56690843"/>
      <w:bookmarkStart w:id="153" w:name="_Toc58585621"/>
      <w:r w:rsidRPr="00690A26">
        <w:t>6.2.3.</w:t>
      </w:r>
      <w:r>
        <w:t>5</w:t>
      </w:r>
      <w:r w:rsidRPr="00690A26">
        <w:t>.1</w:t>
      </w:r>
      <w:r w:rsidRPr="00690A26">
        <w:tab/>
        <w:t>Description</w:t>
      </w:r>
      <w:bookmarkEnd w:id="151"/>
      <w:bookmarkEnd w:id="152"/>
      <w:bookmarkEnd w:id="153"/>
    </w:p>
    <w:p w14:paraId="6BE61B07" w14:textId="2A927E27" w:rsidR="002363B3" w:rsidRPr="00690A26" w:rsidRDefault="002363B3" w:rsidP="002363B3">
      <w:r w:rsidRPr="00690A26">
        <w:t>This resource represents</w:t>
      </w:r>
      <w:r>
        <w:t xml:space="preserve"> </w:t>
      </w:r>
      <w:ins w:id="154" w:author="Ericsson - CT4#102e" w:date="2021-02-07T19:18:00Z">
        <w:r w:rsidR="009349F4">
          <w:t xml:space="preserve">(local) </w:t>
        </w:r>
      </w:ins>
      <w:r>
        <w:t>SCP Domain Routing Information</w:t>
      </w:r>
      <w:r w:rsidRPr="00690A26">
        <w:t xml:space="preserve">, </w:t>
      </w:r>
      <w:r>
        <w:t xml:space="preserve">calculated by </w:t>
      </w:r>
      <w:r w:rsidRPr="00690A26">
        <w:t>NRF</w:t>
      </w:r>
      <w:r>
        <w:t xml:space="preserve"> based on SCPs registered in the </w:t>
      </w:r>
      <w:ins w:id="155" w:author="Ericsson - CT4#102e" w:date="2021-02-07T19:18:00Z">
        <w:r w:rsidR="00EA4110">
          <w:t xml:space="preserve">network (or in the producer </w:t>
        </w:r>
      </w:ins>
      <w:r>
        <w:t>NRF</w:t>
      </w:r>
      <w:ins w:id="156" w:author="Ericsson - CT4#102e" w:date="2021-02-07T19:18:00Z">
        <w:r w:rsidR="00EA4110">
          <w:t xml:space="preserve"> for local SCP Domain Routing Information)</w:t>
        </w:r>
      </w:ins>
      <w:r w:rsidRPr="00690A26">
        <w:t>.</w:t>
      </w:r>
    </w:p>
    <w:p w14:paraId="75A7D35A" w14:textId="77777777" w:rsidR="002363B3" w:rsidRPr="00690A26" w:rsidRDefault="002363B3" w:rsidP="002363B3">
      <w:r w:rsidRPr="00690A26">
        <w:t>This resource is modelled as the Document resource archetype (see clause C.3 of 3GPP TS 29.501 [5]).</w:t>
      </w:r>
    </w:p>
    <w:p w14:paraId="6F3AEB75" w14:textId="77777777" w:rsidR="00FD1ADC" w:rsidRPr="00D21BC7" w:rsidRDefault="00FD1ADC" w:rsidP="00FD1ADC">
      <w:pPr>
        <w:rPr>
          <w:b/>
          <w:bCs/>
          <w:color w:val="FF0000"/>
          <w:sz w:val="22"/>
          <w:szCs w:val="22"/>
          <w:lang w:eastAsia="zh-CN"/>
        </w:rPr>
      </w:pPr>
    </w:p>
    <w:p w14:paraId="4267D8CC" w14:textId="77777777" w:rsidR="00FD1ADC" w:rsidRPr="00F15238" w:rsidRDefault="00FD1ADC" w:rsidP="00FD1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B03BD3" w14:textId="77777777" w:rsidR="00617CD4" w:rsidRPr="00690A26" w:rsidRDefault="00617CD4" w:rsidP="00617CD4">
      <w:pPr>
        <w:pStyle w:val="Heading6"/>
      </w:pPr>
      <w:bookmarkStart w:id="157" w:name="_Toc51871674"/>
      <w:bookmarkStart w:id="158" w:name="_Toc56690845"/>
      <w:bookmarkStart w:id="159" w:name="_Toc58585623"/>
      <w:r w:rsidRPr="00690A26">
        <w:t>6.2.3.</w:t>
      </w:r>
      <w:r>
        <w:t>5</w:t>
      </w:r>
      <w:r w:rsidRPr="00690A26">
        <w:t>.2.1</w:t>
      </w:r>
      <w:r w:rsidRPr="00690A26">
        <w:tab/>
        <w:t>GET</w:t>
      </w:r>
      <w:bookmarkEnd w:id="157"/>
      <w:bookmarkEnd w:id="158"/>
      <w:bookmarkEnd w:id="159"/>
    </w:p>
    <w:p w14:paraId="12F3E70B" w14:textId="7496F499" w:rsidR="00617CD4" w:rsidRPr="00690A26" w:rsidRDefault="00617CD4" w:rsidP="00617CD4">
      <w:r w:rsidRPr="00690A26">
        <w:t>This method retrieves the</w:t>
      </w:r>
      <w:r>
        <w:t xml:space="preserve"> </w:t>
      </w:r>
      <w:ins w:id="160" w:author="Ericsson - CT4#102e" w:date="2021-02-07T19:18:00Z">
        <w:r w:rsidR="006D06B1">
          <w:t xml:space="preserve">(local) </w:t>
        </w:r>
      </w:ins>
      <w:r>
        <w:t>SCP Domain Routing Information</w:t>
      </w:r>
      <w:r w:rsidRPr="00690A26">
        <w:t>.</w:t>
      </w:r>
    </w:p>
    <w:p w14:paraId="31F35F39" w14:textId="77777777" w:rsidR="00617CD4" w:rsidRPr="00690A26" w:rsidRDefault="00617CD4" w:rsidP="00617CD4">
      <w:r w:rsidRPr="00690A26">
        <w:t>This method shall support the URI query parameters specified in table 6.2.3.</w:t>
      </w:r>
      <w:r>
        <w:t>5</w:t>
      </w:r>
      <w:r w:rsidRPr="00690A26">
        <w:t>.2.1-1.</w:t>
      </w:r>
    </w:p>
    <w:p w14:paraId="6098D975" w14:textId="77777777" w:rsidR="00617CD4" w:rsidRPr="00690A26" w:rsidRDefault="00617CD4" w:rsidP="00617CD4">
      <w:pPr>
        <w:pStyle w:val="TH"/>
        <w:rPr>
          <w:rFonts w:cs="Arial"/>
        </w:rPr>
      </w:pPr>
      <w:r w:rsidRPr="00690A26">
        <w:lastRenderedPageBreak/>
        <w:t>Table 6.2.3.</w:t>
      </w:r>
      <w:r>
        <w:t>5</w:t>
      </w:r>
      <w:r w:rsidRPr="00690A26">
        <w:t>.2.1-1: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617CD4" w:rsidRPr="00690A26" w14:paraId="4F624807"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DB4FD8" w14:textId="77777777" w:rsidR="00617CD4" w:rsidRPr="00690A26" w:rsidRDefault="00617CD4" w:rsidP="008C6FE9">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92F25B" w14:textId="77777777" w:rsidR="00617CD4" w:rsidRPr="00690A26" w:rsidRDefault="00617CD4" w:rsidP="008C6FE9">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A683B37" w14:textId="77777777" w:rsidR="00617CD4" w:rsidRPr="00690A26" w:rsidRDefault="00617CD4" w:rsidP="008C6FE9">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B4829F" w14:textId="77777777" w:rsidR="00617CD4" w:rsidRPr="00690A26" w:rsidRDefault="00617CD4" w:rsidP="008C6FE9">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703FF34" w14:textId="77777777" w:rsidR="00617CD4" w:rsidRPr="00690A26" w:rsidRDefault="00617CD4" w:rsidP="008C6FE9">
            <w:pPr>
              <w:pStyle w:val="TAH"/>
            </w:pPr>
            <w:r w:rsidRPr="00690A26">
              <w:t>Description</w:t>
            </w:r>
          </w:p>
        </w:tc>
      </w:tr>
      <w:tr w:rsidR="00617CD4" w:rsidRPr="00690A26" w14:paraId="7B2DFA46"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722218" w14:textId="0626D6FB" w:rsidR="00617CD4" w:rsidRPr="00690A26" w:rsidRDefault="00617CD4" w:rsidP="008C6FE9">
            <w:pPr>
              <w:pStyle w:val="TAL"/>
            </w:pPr>
            <w:del w:id="161" w:author="Ericsson - CT4#102e" w:date="2021-02-07T19:20:00Z">
              <w:r w:rsidRPr="00690A26" w:rsidDel="00EB2096">
                <w:delText>n/a</w:delText>
              </w:r>
            </w:del>
            <w:ins w:id="162" w:author="Ericsson - CT4#102e" w:date="2021-02-07T19:20:00Z">
              <w:r w:rsidR="00EB2096">
                <w:t>local</w:t>
              </w:r>
            </w:ins>
          </w:p>
        </w:tc>
        <w:tc>
          <w:tcPr>
            <w:tcW w:w="732" w:type="pct"/>
            <w:tcBorders>
              <w:top w:val="single" w:sz="4" w:space="0" w:color="auto"/>
              <w:left w:val="single" w:sz="6" w:space="0" w:color="000000"/>
              <w:bottom w:val="single" w:sz="6" w:space="0" w:color="000000"/>
              <w:right w:val="single" w:sz="6" w:space="0" w:color="000000"/>
            </w:tcBorders>
          </w:tcPr>
          <w:p w14:paraId="1D929543" w14:textId="63B4C1CE" w:rsidR="00617CD4" w:rsidRPr="00690A26" w:rsidRDefault="00EB2096" w:rsidP="008C6FE9">
            <w:pPr>
              <w:pStyle w:val="TAL"/>
            </w:pPr>
            <w:proofErr w:type="spellStart"/>
            <w:ins w:id="163" w:author="Ericsson - CT4#102e" w:date="2021-02-07T19:20:00Z">
              <w:r>
                <w:t>boolean</w:t>
              </w:r>
            </w:ins>
            <w:proofErr w:type="spellEnd"/>
          </w:p>
        </w:tc>
        <w:tc>
          <w:tcPr>
            <w:tcW w:w="597" w:type="pct"/>
            <w:tcBorders>
              <w:top w:val="single" w:sz="4" w:space="0" w:color="auto"/>
              <w:left w:val="single" w:sz="6" w:space="0" w:color="000000"/>
              <w:bottom w:val="single" w:sz="6" w:space="0" w:color="000000"/>
              <w:right w:val="single" w:sz="6" w:space="0" w:color="000000"/>
            </w:tcBorders>
          </w:tcPr>
          <w:p w14:paraId="1B74FB11" w14:textId="4FB274E7" w:rsidR="00617CD4" w:rsidRPr="00690A26" w:rsidRDefault="00EB2096" w:rsidP="008C6FE9">
            <w:pPr>
              <w:pStyle w:val="TAC"/>
            </w:pPr>
            <w:ins w:id="164" w:author="Ericsson - CT4#102e" w:date="2021-02-07T19:20:00Z">
              <w:r>
                <w:t>O</w:t>
              </w:r>
            </w:ins>
          </w:p>
        </w:tc>
        <w:tc>
          <w:tcPr>
            <w:tcW w:w="873" w:type="pct"/>
            <w:tcBorders>
              <w:top w:val="single" w:sz="4" w:space="0" w:color="auto"/>
              <w:left w:val="single" w:sz="6" w:space="0" w:color="000000"/>
              <w:bottom w:val="single" w:sz="6" w:space="0" w:color="000000"/>
              <w:right w:val="single" w:sz="6" w:space="0" w:color="000000"/>
            </w:tcBorders>
          </w:tcPr>
          <w:p w14:paraId="71D078D7" w14:textId="77248486" w:rsidR="00617CD4" w:rsidRPr="00690A26" w:rsidRDefault="00EB2096" w:rsidP="008C6FE9">
            <w:pPr>
              <w:pStyle w:val="TAL"/>
            </w:pPr>
            <w:ins w:id="165" w:author="Ericsson - CT4#102e" w:date="2021-02-07T19:20:00Z">
              <w:r>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82076" w14:textId="3928E4C1" w:rsidR="00617CD4" w:rsidRDefault="00EB2096" w:rsidP="008C6FE9">
            <w:pPr>
              <w:pStyle w:val="TAL"/>
              <w:rPr>
                <w:ins w:id="166" w:author="Ericsson - CT4#102e" w:date="2021-02-07T19:21:00Z"/>
              </w:rPr>
            </w:pPr>
            <w:ins w:id="167" w:author="Ericsson - CT4#102e" w:date="2021-02-07T19:20:00Z">
              <w:r>
                <w:t xml:space="preserve">When present, this IE shall </w:t>
              </w:r>
            </w:ins>
            <w:ins w:id="168" w:author="Ericsson - CT4#102e" w:date="2021-02-07T19:22:00Z">
              <w:r w:rsidR="00E11B54">
                <w:t xml:space="preserve">indicate </w:t>
              </w:r>
            </w:ins>
            <w:ins w:id="169" w:author="Ericsson - CT4#102e" w:date="2021-02-07T19:20:00Z">
              <w:r>
                <w:t xml:space="preserve">whether local </w:t>
              </w:r>
            </w:ins>
            <w:ins w:id="170" w:author="Ericsson - CT4#102e" w:date="2021-02-07T19:21:00Z">
              <w:r>
                <w:t>SCP Domain Routing Information is to be fetched:</w:t>
              </w:r>
            </w:ins>
          </w:p>
          <w:p w14:paraId="247B9EDE" w14:textId="77777777" w:rsidR="00EB2096" w:rsidRDefault="00EB2096" w:rsidP="008C6FE9">
            <w:pPr>
              <w:pStyle w:val="TAL"/>
              <w:rPr>
                <w:ins w:id="171" w:author="Ericsson - CT4#102e" w:date="2021-02-07T19:21:00Z"/>
              </w:rPr>
            </w:pPr>
            <w:ins w:id="172" w:author="Ericsson - CT4#102e" w:date="2021-02-07T19:21:00Z">
              <w:r>
                <w:t>- true: local SCP Domain Routing Information to be fetched.</w:t>
              </w:r>
            </w:ins>
          </w:p>
          <w:p w14:paraId="65B8BCC0" w14:textId="56FEBE2B" w:rsidR="00EB2096" w:rsidRPr="00690A26" w:rsidRDefault="00EB2096" w:rsidP="008C6FE9">
            <w:pPr>
              <w:pStyle w:val="TAL"/>
            </w:pPr>
            <w:ins w:id="173" w:author="Ericsson - CT4#102e" w:date="2021-02-07T19:21:00Z">
              <w:r>
                <w:t>- false (default)</w:t>
              </w:r>
            </w:ins>
            <w:ins w:id="174" w:author="Ericsson - CT4#102e" w:date="2021-02-07T19:23:00Z">
              <w:r w:rsidR="003726E8">
                <w:t>:</w:t>
              </w:r>
            </w:ins>
            <w:ins w:id="175" w:author="Ericsson - CT4#102e" w:date="2021-02-07T19:21:00Z">
              <w:r>
                <w:t xml:space="preserve"> SCP Domain Routing Information to be fetched</w:t>
              </w:r>
            </w:ins>
          </w:p>
        </w:tc>
      </w:tr>
    </w:tbl>
    <w:p w14:paraId="2DE7382E" w14:textId="77777777" w:rsidR="00617CD4" w:rsidRPr="00690A26" w:rsidRDefault="00617CD4" w:rsidP="00617CD4"/>
    <w:p w14:paraId="1A631428" w14:textId="77777777" w:rsidR="00617CD4" w:rsidRPr="00690A26" w:rsidRDefault="00617CD4" w:rsidP="00617CD4">
      <w:r w:rsidRPr="00690A26">
        <w:t>This method shall support the request data structures specified in table 6.2.3.</w:t>
      </w:r>
      <w:r>
        <w:t>5</w:t>
      </w:r>
      <w:r w:rsidRPr="00690A26">
        <w:t>.2.1-2 and the response data structure and response codes specified in table 6.2.3.</w:t>
      </w:r>
      <w:r>
        <w:t>5</w:t>
      </w:r>
      <w:r w:rsidRPr="00690A26">
        <w:t>.2.1-3.</w:t>
      </w:r>
    </w:p>
    <w:p w14:paraId="6608F508" w14:textId="77777777" w:rsidR="00617CD4" w:rsidRPr="00690A26" w:rsidRDefault="00617CD4" w:rsidP="00617CD4">
      <w:pPr>
        <w:pStyle w:val="TH"/>
      </w:pPr>
      <w:r w:rsidRPr="00690A26">
        <w:t>Table 6.2.3.</w:t>
      </w:r>
      <w:r>
        <w:t>5</w:t>
      </w:r>
      <w:r w:rsidRPr="00690A26">
        <w:t>.2.1-2: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17CD4" w:rsidRPr="00690A26" w14:paraId="74350338" w14:textId="77777777" w:rsidTr="008C6F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AD1E15" w14:textId="77777777" w:rsidR="00617CD4" w:rsidRPr="00690A26" w:rsidRDefault="00617CD4" w:rsidP="008C6F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C67CDDE" w14:textId="77777777" w:rsidR="00617CD4" w:rsidRPr="00690A26" w:rsidRDefault="00617CD4" w:rsidP="008C6F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5518702" w14:textId="77777777" w:rsidR="00617CD4" w:rsidRPr="00690A26" w:rsidRDefault="00617CD4" w:rsidP="008C6F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3B5100A" w14:textId="77777777" w:rsidR="00617CD4" w:rsidRPr="00690A26" w:rsidRDefault="00617CD4" w:rsidP="008C6FE9">
            <w:pPr>
              <w:pStyle w:val="TAH"/>
            </w:pPr>
            <w:r w:rsidRPr="00690A26">
              <w:t>Description</w:t>
            </w:r>
          </w:p>
        </w:tc>
      </w:tr>
      <w:tr w:rsidR="00617CD4" w:rsidRPr="00690A26" w14:paraId="47FFF263" w14:textId="77777777" w:rsidTr="008C6F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C96AA7" w14:textId="77777777" w:rsidR="00617CD4" w:rsidRPr="00690A26" w:rsidRDefault="00617CD4" w:rsidP="008C6FE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A0D48BB" w14:textId="77777777" w:rsidR="00617CD4" w:rsidRPr="00690A26" w:rsidRDefault="00617CD4" w:rsidP="008C6FE9">
            <w:pPr>
              <w:pStyle w:val="TAC"/>
            </w:pPr>
          </w:p>
        </w:tc>
        <w:tc>
          <w:tcPr>
            <w:tcW w:w="3331" w:type="dxa"/>
            <w:tcBorders>
              <w:top w:val="single" w:sz="4" w:space="0" w:color="auto"/>
              <w:left w:val="single" w:sz="6" w:space="0" w:color="000000"/>
              <w:bottom w:val="single" w:sz="6" w:space="0" w:color="000000"/>
              <w:right w:val="single" w:sz="6" w:space="0" w:color="000000"/>
            </w:tcBorders>
          </w:tcPr>
          <w:p w14:paraId="2AAC1363" w14:textId="77777777" w:rsidR="00617CD4" w:rsidRPr="00690A26" w:rsidRDefault="00617CD4" w:rsidP="008C6FE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70948F" w14:textId="77777777" w:rsidR="00617CD4" w:rsidRPr="00690A26" w:rsidRDefault="00617CD4" w:rsidP="008C6FE9">
            <w:pPr>
              <w:pStyle w:val="TAL"/>
            </w:pPr>
          </w:p>
        </w:tc>
      </w:tr>
    </w:tbl>
    <w:p w14:paraId="4102A1E5" w14:textId="77777777" w:rsidR="00617CD4" w:rsidRPr="00690A26" w:rsidRDefault="00617CD4" w:rsidP="00617CD4"/>
    <w:p w14:paraId="1D09B78B" w14:textId="77777777" w:rsidR="00617CD4" w:rsidRPr="00690A26" w:rsidRDefault="00617CD4" w:rsidP="00617CD4">
      <w:pPr>
        <w:pStyle w:val="TH"/>
      </w:pPr>
      <w:r w:rsidRPr="00690A26">
        <w:t>Table 6.2.3.</w:t>
      </w:r>
      <w:r>
        <w:t>5</w:t>
      </w:r>
      <w:r w:rsidRPr="00690A26">
        <w:t>.2.1-3: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617CD4" w:rsidRPr="00690A26" w14:paraId="25D4FB3D"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D311CF" w14:textId="77777777" w:rsidR="00617CD4" w:rsidRPr="00690A26" w:rsidRDefault="00617CD4" w:rsidP="008C6FE9">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5F0285" w14:textId="77777777" w:rsidR="00617CD4" w:rsidRPr="00690A26" w:rsidRDefault="00617CD4" w:rsidP="008C6FE9">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BF09DBA" w14:textId="77777777" w:rsidR="00617CD4" w:rsidRPr="00690A26" w:rsidRDefault="00617CD4" w:rsidP="008C6FE9">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DFDAAF" w14:textId="77777777" w:rsidR="00617CD4" w:rsidRPr="00690A26" w:rsidRDefault="00617CD4" w:rsidP="008C6FE9">
            <w:pPr>
              <w:pStyle w:val="TAH"/>
            </w:pPr>
            <w:r w:rsidRPr="00690A26">
              <w:t>Response</w:t>
            </w:r>
          </w:p>
          <w:p w14:paraId="1ED55DFE" w14:textId="77777777" w:rsidR="00617CD4" w:rsidRPr="00690A26" w:rsidRDefault="00617CD4" w:rsidP="008C6FE9">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A839AC2" w14:textId="77777777" w:rsidR="00617CD4" w:rsidRPr="00690A26" w:rsidRDefault="00617CD4" w:rsidP="008C6FE9">
            <w:pPr>
              <w:pStyle w:val="TAH"/>
            </w:pPr>
            <w:r w:rsidRPr="00690A26">
              <w:t>Description</w:t>
            </w:r>
          </w:p>
        </w:tc>
      </w:tr>
      <w:tr w:rsidR="00617CD4" w:rsidRPr="00690A26" w14:paraId="2A49F693"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B72940" w14:textId="77777777" w:rsidR="00617CD4" w:rsidRPr="00690A26" w:rsidRDefault="00617CD4" w:rsidP="008C6FE9">
            <w:pPr>
              <w:pStyle w:val="TAL"/>
            </w:pPr>
            <w:proofErr w:type="spellStart"/>
            <w:r>
              <w:t>ScpDomainRoutingInfo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6BB67123" w14:textId="77777777" w:rsidR="00617CD4" w:rsidRPr="00690A26" w:rsidRDefault="00617CD4" w:rsidP="008C6FE9">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11F3357" w14:textId="77777777" w:rsidR="00617CD4" w:rsidRPr="00690A26" w:rsidRDefault="00617CD4" w:rsidP="008C6FE9">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3501728A" w14:textId="77777777" w:rsidR="00617CD4" w:rsidRPr="00690A26" w:rsidRDefault="00617CD4" w:rsidP="008C6FE9">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393DB1F" w14:textId="77777777" w:rsidR="00617CD4" w:rsidRPr="00690A26" w:rsidRDefault="00617CD4" w:rsidP="008C6FE9">
            <w:pPr>
              <w:autoSpaceDE w:val="0"/>
              <w:autoSpaceDN w:val="0"/>
              <w:adjustRightInd w:val="0"/>
              <w:spacing w:after="0"/>
            </w:pPr>
            <w:r w:rsidRPr="00690A26">
              <w:rPr>
                <w:rFonts w:ascii="Arial" w:hAnsi="Arial" w:cs="Arial"/>
                <w:sz w:val="18"/>
                <w:szCs w:val="18"/>
                <w:lang w:val="en-US"/>
              </w:rPr>
              <w:t xml:space="preserve">The response body contains </w:t>
            </w:r>
            <w:r>
              <w:rPr>
                <w:rFonts w:ascii="Arial" w:hAnsi="Arial" w:cs="Arial"/>
                <w:sz w:val="18"/>
                <w:szCs w:val="18"/>
                <w:lang w:val="en-US"/>
              </w:rPr>
              <w:t>SCP Domain Routing Information.</w:t>
            </w:r>
          </w:p>
        </w:tc>
      </w:tr>
      <w:tr w:rsidR="00617CD4" w:rsidRPr="00690A26" w14:paraId="7B6AEF9E" w14:textId="77777777" w:rsidTr="008C6FE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8535B9" w14:textId="77777777" w:rsidR="00617CD4" w:rsidRPr="00690A26" w:rsidRDefault="00617CD4" w:rsidP="008C6FE9">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24F4ED3E" w14:textId="77777777" w:rsidR="00FD1ADC" w:rsidRPr="00D21BC7" w:rsidRDefault="00FD1ADC" w:rsidP="00FD1ADC">
      <w:pPr>
        <w:rPr>
          <w:b/>
          <w:bCs/>
          <w:color w:val="FF0000"/>
          <w:sz w:val="22"/>
          <w:szCs w:val="22"/>
          <w:lang w:eastAsia="zh-CN"/>
        </w:rPr>
      </w:pPr>
    </w:p>
    <w:p w14:paraId="633E22E9" w14:textId="77777777" w:rsidR="00FD1ADC" w:rsidRPr="00F15238" w:rsidRDefault="00FD1ADC" w:rsidP="00FD1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DF8BC07" w14:textId="77777777" w:rsidR="009E2B88" w:rsidRPr="00690A26" w:rsidRDefault="009E2B88" w:rsidP="009E2B88">
      <w:pPr>
        <w:pStyle w:val="Heading4"/>
      </w:pPr>
      <w:bookmarkStart w:id="176" w:name="_Toc56690846"/>
      <w:bookmarkStart w:id="177" w:name="_Toc58585624"/>
      <w:bookmarkStart w:id="178" w:name="_Toc51871542"/>
      <w:bookmarkStart w:id="179" w:name="_Toc56690847"/>
      <w:bookmarkStart w:id="180" w:name="_Toc58585625"/>
      <w:r w:rsidRPr="00690A26">
        <w:t>6.</w:t>
      </w:r>
      <w:r>
        <w:t>2</w:t>
      </w:r>
      <w:r w:rsidRPr="00690A26">
        <w:t>.3.</w:t>
      </w:r>
      <w:r>
        <w:t>6</w:t>
      </w:r>
      <w:r w:rsidRPr="00690A26">
        <w:tab/>
        <w:t xml:space="preserve">Resource: </w:t>
      </w:r>
      <w:r>
        <w:t xml:space="preserve">SCP Domain Routing Information Subscriptions </w:t>
      </w:r>
      <w:r w:rsidRPr="00690A26">
        <w:t>(Collection)</w:t>
      </w:r>
      <w:bookmarkEnd w:id="176"/>
      <w:bookmarkEnd w:id="177"/>
    </w:p>
    <w:p w14:paraId="0E57F916" w14:textId="77777777" w:rsidR="009E2B88" w:rsidRPr="00690A26" w:rsidRDefault="009E2B88" w:rsidP="009E2B88">
      <w:pPr>
        <w:pStyle w:val="Heading5"/>
      </w:pPr>
      <w:r w:rsidRPr="00690A26">
        <w:t>6.</w:t>
      </w:r>
      <w:r>
        <w:t>2</w:t>
      </w:r>
      <w:r w:rsidRPr="00690A26">
        <w:t>.3.</w:t>
      </w:r>
      <w:r>
        <w:t>6</w:t>
      </w:r>
      <w:r w:rsidRPr="00690A26">
        <w:t>.1</w:t>
      </w:r>
      <w:r w:rsidRPr="00690A26">
        <w:tab/>
        <w:t>Description</w:t>
      </w:r>
      <w:bookmarkEnd w:id="178"/>
      <w:bookmarkEnd w:id="179"/>
      <w:bookmarkEnd w:id="180"/>
    </w:p>
    <w:p w14:paraId="5FFB7AAF" w14:textId="12F109E1" w:rsidR="009E2B88" w:rsidRPr="00690A26" w:rsidRDefault="009E2B88" w:rsidP="009E2B88">
      <w:r w:rsidRPr="00690A26">
        <w:t xml:space="preserve">This resource represents a collection of subscriptions of </w:t>
      </w:r>
      <w:ins w:id="181" w:author="Ericsson - CT4#102e" w:date="2021-02-07T19:19:00Z">
        <w:r w:rsidR="00DB6D78">
          <w:t xml:space="preserve">(local) </w:t>
        </w:r>
      </w:ins>
      <w:r>
        <w:t>SCP Domain Routing Information</w:t>
      </w:r>
      <w:r w:rsidRPr="00690A26">
        <w:t>.</w:t>
      </w:r>
    </w:p>
    <w:p w14:paraId="2FCFAFAD" w14:textId="77777777" w:rsidR="00A46D4F" w:rsidRPr="00D21BC7" w:rsidRDefault="00A46D4F" w:rsidP="00A46D4F">
      <w:pPr>
        <w:rPr>
          <w:b/>
          <w:bCs/>
          <w:color w:val="FF0000"/>
          <w:sz w:val="22"/>
          <w:szCs w:val="22"/>
          <w:lang w:eastAsia="zh-CN"/>
        </w:rPr>
      </w:pPr>
      <w:bookmarkStart w:id="182" w:name="_Toc51871546"/>
      <w:bookmarkStart w:id="183" w:name="_Toc56690851"/>
      <w:bookmarkStart w:id="184" w:name="_Toc58585629"/>
    </w:p>
    <w:p w14:paraId="4D933D23" w14:textId="77777777" w:rsidR="00A46D4F" w:rsidRPr="00F15238" w:rsidRDefault="00A46D4F" w:rsidP="00A46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234E4E" w14:textId="77777777" w:rsidR="00A46D4F" w:rsidRPr="00690A26" w:rsidRDefault="00A46D4F" w:rsidP="00A46D4F">
      <w:pPr>
        <w:pStyle w:val="Heading4"/>
      </w:pPr>
      <w:r w:rsidRPr="00690A26">
        <w:t>6.</w:t>
      </w:r>
      <w:r>
        <w:t>2</w:t>
      </w:r>
      <w:r w:rsidRPr="00690A26">
        <w:t>.3.</w:t>
      </w:r>
      <w:r>
        <w:t>7</w:t>
      </w:r>
      <w:r w:rsidRPr="00690A26">
        <w:tab/>
        <w:t xml:space="preserve">Resource: </w:t>
      </w:r>
      <w:r>
        <w:t>Individual SCP Domain Routing Information Subscription</w:t>
      </w:r>
      <w:r w:rsidRPr="00690A26">
        <w:t xml:space="preserve"> (Document)</w:t>
      </w:r>
      <w:bookmarkEnd w:id="182"/>
      <w:bookmarkEnd w:id="183"/>
      <w:bookmarkEnd w:id="184"/>
    </w:p>
    <w:p w14:paraId="617FD5C2" w14:textId="77777777" w:rsidR="00A46D4F" w:rsidRPr="00690A26" w:rsidRDefault="00A46D4F" w:rsidP="00A46D4F">
      <w:pPr>
        <w:pStyle w:val="Heading5"/>
      </w:pPr>
      <w:bookmarkStart w:id="185" w:name="_Toc51871547"/>
      <w:bookmarkStart w:id="186" w:name="_Toc56690852"/>
      <w:bookmarkStart w:id="187" w:name="_Toc58585630"/>
      <w:r w:rsidRPr="00690A26">
        <w:t>6.</w:t>
      </w:r>
      <w:r>
        <w:t>2</w:t>
      </w:r>
      <w:r w:rsidRPr="00690A26">
        <w:t>.3.</w:t>
      </w:r>
      <w:r>
        <w:t>7</w:t>
      </w:r>
      <w:r w:rsidRPr="00690A26">
        <w:t>.1</w:t>
      </w:r>
      <w:r w:rsidRPr="00690A26">
        <w:tab/>
        <w:t>Description</w:t>
      </w:r>
      <w:bookmarkEnd w:id="185"/>
      <w:bookmarkEnd w:id="186"/>
      <w:bookmarkEnd w:id="187"/>
    </w:p>
    <w:p w14:paraId="00386200" w14:textId="2667CCF1" w:rsidR="00A46D4F" w:rsidRPr="00690A26" w:rsidRDefault="00A46D4F" w:rsidP="00A46D4F">
      <w:r w:rsidRPr="00690A26">
        <w:t xml:space="preserve">This resource represents an individual subscription of </w:t>
      </w:r>
      <w:ins w:id="188" w:author="Ericsson - CT4#102e" w:date="2021-02-07T19:19:00Z">
        <w:r w:rsidR="007C080E">
          <w:t>(local) SCP Domain Routing Information</w:t>
        </w:r>
      </w:ins>
      <w:del w:id="189" w:author="Ericsson - CT4#102e" w:date="2021-02-07T19:19:00Z">
        <w:r w:rsidRPr="00690A26" w:rsidDel="007C080E">
          <w:delText>a given NF Instance to newly registered NF Instances</w:delText>
        </w:r>
      </w:del>
      <w:r w:rsidRPr="00690A26">
        <w:t>.</w:t>
      </w:r>
    </w:p>
    <w:p w14:paraId="17C8D798" w14:textId="77777777" w:rsidR="00410E74" w:rsidRPr="00D21BC7" w:rsidRDefault="00410E74" w:rsidP="00410E74">
      <w:pPr>
        <w:rPr>
          <w:b/>
          <w:bCs/>
          <w:color w:val="FF0000"/>
          <w:sz w:val="22"/>
          <w:szCs w:val="22"/>
          <w:lang w:eastAsia="zh-CN"/>
        </w:rPr>
      </w:pPr>
    </w:p>
    <w:p w14:paraId="0F039D6A" w14:textId="77777777" w:rsidR="00410E74" w:rsidRPr="00F15238" w:rsidRDefault="00410E74" w:rsidP="00410E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4D1F76" w14:textId="77777777" w:rsidR="009B2834" w:rsidRPr="00690A26" w:rsidRDefault="009B2834" w:rsidP="009B2834">
      <w:pPr>
        <w:pStyle w:val="Heading4"/>
      </w:pPr>
      <w:bookmarkStart w:id="190" w:name="_Toc51871555"/>
      <w:bookmarkStart w:id="191" w:name="_Toc56690859"/>
      <w:bookmarkStart w:id="192" w:name="_Toc58585637"/>
      <w:r w:rsidRPr="00690A26">
        <w:t>6.</w:t>
      </w:r>
      <w:r>
        <w:t>2</w:t>
      </w:r>
      <w:r w:rsidRPr="00690A26">
        <w:t>.5.2</w:t>
      </w:r>
      <w:r w:rsidRPr="00690A26">
        <w:tab/>
      </w:r>
      <w:bookmarkEnd w:id="190"/>
      <w:r>
        <w:rPr>
          <w:lang w:val="en-US"/>
        </w:rPr>
        <w:t xml:space="preserve">SCP Domain Routing Information Change </w:t>
      </w:r>
      <w:r w:rsidRPr="00690A26">
        <w:rPr>
          <w:lang w:val="en-US"/>
        </w:rPr>
        <w:t>Notification</w:t>
      </w:r>
      <w:bookmarkEnd w:id="191"/>
      <w:bookmarkEnd w:id="192"/>
    </w:p>
    <w:p w14:paraId="4BBCA7E4" w14:textId="77777777" w:rsidR="009B2834" w:rsidRPr="00690A26" w:rsidRDefault="009B2834" w:rsidP="009B2834">
      <w:pPr>
        <w:pStyle w:val="Heading5"/>
      </w:pPr>
      <w:bookmarkStart w:id="193" w:name="_Toc51871556"/>
      <w:bookmarkStart w:id="194" w:name="_Toc56690860"/>
      <w:bookmarkStart w:id="195" w:name="_Toc58585638"/>
      <w:r w:rsidRPr="00690A26">
        <w:t>6.</w:t>
      </w:r>
      <w:r>
        <w:t>2</w:t>
      </w:r>
      <w:r w:rsidRPr="00690A26">
        <w:t>.5.2.1</w:t>
      </w:r>
      <w:r w:rsidRPr="00690A26">
        <w:tab/>
        <w:t>Description</w:t>
      </w:r>
      <w:bookmarkEnd w:id="193"/>
      <w:bookmarkEnd w:id="194"/>
      <w:bookmarkEnd w:id="195"/>
    </w:p>
    <w:p w14:paraId="1F81C53D" w14:textId="35B79746" w:rsidR="009B2834" w:rsidRPr="00690A26" w:rsidRDefault="009B2834" w:rsidP="009B2834">
      <w:r w:rsidRPr="00690A26">
        <w:t xml:space="preserve">The NF Service Consumer provides a callback URI for getting notified about </w:t>
      </w:r>
      <w:r>
        <w:rPr>
          <w:lang w:val="en-US"/>
        </w:rPr>
        <w:t xml:space="preserve">change of </w:t>
      </w:r>
      <w:ins w:id="196" w:author="Ericsson - CT4#102e" w:date="2021-02-07T19:19:00Z">
        <w:r w:rsidR="00270336">
          <w:rPr>
            <w:lang w:val="en-US"/>
          </w:rPr>
          <w:t xml:space="preserve">(local) </w:t>
        </w:r>
      </w:ins>
      <w:r>
        <w:rPr>
          <w:lang w:val="en-US"/>
        </w:rPr>
        <w:t>SCP Domain Routing Information</w:t>
      </w:r>
      <w:r w:rsidRPr="00690A26">
        <w:t xml:space="preserve">, the NRF shall notify the NF Service Consumer, when the </w:t>
      </w:r>
      <w:ins w:id="197" w:author="Ericsson - CT4#102e" w:date="2021-02-07T19:19:00Z">
        <w:r w:rsidR="00313CE7">
          <w:t xml:space="preserve">(local) </w:t>
        </w:r>
      </w:ins>
      <w:r>
        <w:t>SCP Domain Routing Information is updated</w:t>
      </w:r>
      <w:r w:rsidRPr="00690A26">
        <w:t>.</w:t>
      </w:r>
    </w:p>
    <w:p w14:paraId="18BAB205" w14:textId="77777777" w:rsidR="00410E74" w:rsidRPr="00D21BC7" w:rsidRDefault="00410E74" w:rsidP="00410E74">
      <w:pPr>
        <w:rPr>
          <w:b/>
          <w:bCs/>
          <w:color w:val="FF0000"/>
          <w:sz w:val="22"/>
          <w:szCs w:val="22"/>
          <w:lang w:eastAsia="zh-CN"/>
        </w:rPr>
      </w:pPr>
    </w:p>
    <w:p w14:paraId="4D4C1A5F" w14:textId="77777777" w:rsidR="00410E74" w:rsidRPr="00F15238" w:rsidRDefault="00410E74" w:rsidP="00410E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9DF333" w14:textId="77777777" w:rsidR="00873551" w:rsidRPr="00690A26" w:rsidRDefault="00873551" w:rsidP="00873551">
      <w:pPr>
        <w:pStyle w:val="Heading5"/>
      </w:pPr>
      <w:bookmarkStart w:id="198" w:name="_Toc56690874"/>
      <w:bookmarkStart w:id="199" w:name="_Toc58585652"/>
      <w:r w:rsidRPr="00690A26">
        <w:t>6.</w:t>
      </w:r>
      <w:r>
        <w:t>2</w:t>
      </w:r>
      <w:r w:rsidRPr="00690A26">
        <w:t>.6.2.</w:t>
      </w:r>
      <w:r>
        <w:t>10</w:t>
      </w:r>
      <w:r w:rsidRPr="00690A26">
        <w:tab/>
        <w:t xml:space="preserve">Type: </w:t>
      </w:r>
      <w:proofErr w:type="spellStart"/>
      <w:r>
        <w:t>ScpDomainRoutingInfoSubscription</w:t>
      </w:r>
      <w:bookmarkEnd w:id="198"/>
      <w:bookmarkEnd w:id="199"/>
      <w:proofErr w:type="spellEnd"/>
    </w:p>
    <w:p w14:paraId="0587C632" w14:textId="77777777" w:rsidR="00873551" w:rsidRPr="00690A26" w:rsidRDefault="00873551" w:rsidP="00873551">
      <w:pPr>
        <w:pStyle w:val="TH"/>
      </w:pPr>
      <w:r w:rsidRPr="00690A26">
        <w:rPr>
          <w:noProof/>
        </w:rPr>
        <w:t>Table </w:t>
      </w:r>
      <w:r w:rsidRPr="00690A26">
        <w:t>6.</w:t>
      </w:r>
      <w:r>
        <w:t>2</w:t>
      </w:r>
      <w:r w:rsidRPr="00690A26">
        <w:t>.6.2.</w:t>
      </w:r>
      <w:r>
        <w:t>10</w:t>
      </w:r>
      <w:r w:rsidRPr="00690A26">
        <w:t xml:space="preserve">-1: </w:t>
      </w:r>
      <w:r w:rsidRPr="00690A26">
        <w:rPr>
          <w:noProof/>
        </w:rPr>
        <w:t xml:space="preserve">Definition of type </w:t>
      </w:r>
      <w:proofErr w:type="spellStart"/>
      <w:r>
        <w:t>ScpDomainRoutingInfoSubscription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873551" w:rsidRPr="00690A26" w14:paraId="422BF020" w14:textId="77777777" w:rsidTr="008C6FE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4CB1766" w14:textId="77777777" w:rsidR="00873551" w:rsidRPr="00690A26" w:rsidRDefault="00873551" w:rsidP="008C6FE9">
            <w:pPr>
              <w:pStyle w:val="TAH"/>
            </w:pPr>
            <w:r w:rsidRPr="00690A26">
              <w:t>Attribute name</w:t>
            </w:r>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4D767A" w14:textId="77777777" w:rsidR="00873551" w:rsidRPr="00690A26" w:rsidRDefault="00873551" w:rsidP="008C6F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C6F8AB" w14:textId="77777777" w:rsidR="00873551" w:rsidRPr="00690A26" w:rsidRDefault="00873551" w:rsidP="008C6F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3E8380" w14:textId="77777777" w:rsidR="00873551" w:rsidRPr="00690A26" w:rsidRDefault="00873551" w:rsidP="008C6F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479500" w14:textId="77777777" w:rsidR="00873551" w:rsidRPr="00690A26" w:rsidRDefault="00873551" w:rsidP="008C6FE9">
            <w:pPr>
              <w:pStyle w:val="TAH"/>
              <w:rPr>
                <w:rFonts w:cs="Arial"/>
                <w:szCs w:val="18"/>
              </w:rPr>
            </w:pPr>
            <w:r w:rsidRPr="00690A26">
              <w:rPr>
                <w:rFonts w:cs="Arial"/>
                <w:szCs w:val="18"/>
              </w:rPr>
              <w:t>Description</w:t>
            </w:r>
          </w:p>
        </w:tc>
      </w:tr>
      <w:tr w:rsidR="00873551" w:rsidRPr="00690A26" w14:paraId="467E3952" w14:textId="77777777" w:rsidTr="008C6FE9">
        <w:trPr>
          <w:jc w:val="center"/>
        </w:trPr>
        <w:tc>
          <w:tcPr>
            <w:tcW w:w="1838" w:type="dxa"/>
            <w:tcBorders>
              <w:top w:val="single" w:sz="4" w:space="0" w:color="auto"/>
              <w:left w:val="single" w:sz="4" w:space="0" w:color="auto"/>
              <w:bottom w:val="single" w:sz="4" w:space="0" w:color="auto"/>
              <w:right w:val="single" w:sz="4" w:space="0" w:color="auto"/>
            </w:tcBorders>
          </w:tcPr>
          <w:p w14:paraId="2AA7CE46" w14:textId="77777777" w:rsidR="00873551" w:rsidRPr="00690A26" w:rsidRDefault="00873551" w:rsidP="008C6FE9">
            <w:pPr>
              <w:pStyle w:val="TAL"/>
            </w:pPr>
            <w:proofErr w:type="spellStart"/>
            <w:r>
              <w:t>callbackUri</w:t>
            </w:r>
            <w:proofErr w:type="spellEnd"/>
          </w:p>
        </w:tc>
        <w:tc>
          <w:tcPr>
            <w:tcW w:w="1811" w:type="dxa"/>
            <w:tcBorders>
              <w:top w:val="single" w:sz="4" w:space="0" w:color="auto"/>
              <w:left w:val="single" w:sz="4" w:space="0" w:color="auto"/>
              <w:bottom w:val="single" w:sz="4" w:space="0" w:color="auto"/>
              <w:right w:val="single" w:sz="4" w:space="0" w:color="auto"/>
            </w:tcBorders>
          </w:tcPr>
          <w:p w14:paraId="02A11452" w14:textId="77777777" w:rsidR="00873551" w:rsidRPr="00690A26" w:rsidRDefault="00873551" w:rsidP="008C6FE9">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78954CCD" w14:textId="77777777" w:rsidR="00873551" w:rsidRPr="00690A26" w:rsidRDefault="00873551" w:rsidP="008C6F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2B04B77" w14:textId="77777777" w:rsidR="00873551" w:rsidRPr="00690A26" w:rsidRDefault="00873551" w:rsidP="008C6F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4BC982" w14:textId="77777777" w:rsidR="00873551" w:rsidRPr="00690A26" w:rsidRDefault="00873551" w:rsidP="008C6FE9">
            <w:pPr>
              <w:pStyle w:val="TAL"/>
              <w:rPr>
                <w:rFonts w:cs="Arial"/>
                <w:szCs w:val="18"/>
              </w:rPr>
            </w:pPr>
            <w:r w:rsidRPr="00690A26">
              <w:rPr>
                <w:rFonts w:cs="Arial"/>
                <w:szCs w:val="18"/>
              </w:rPr>
              <w:t>Callback URI where the Service Consumer will receive the notifications from NRF.</w:t>
            </w:r>
          </w:p>
        </w:tc>
      </w:tr>
      <w:tr w:rsidR="00873551" w:rsidRPr="00690A26" w14:paraId="73C0A068" w14:textId="77777777" w:rsidTr="008C6FE9">
        <w:trPr>
          <w:jc w:val="center"/>
        </w:trPr>
        <w:tc>
          <w:tcPr>
            <w:tcW w:w="1838" w:type="dxa"/>
            <w:tcBorders>
              <w:top w:val="single" w:sz="4" w:space="0" w:color="auto"/>
              <w:left w:val="single" w:sz="4" w:space="0" w:color="auto"/>
              <w:bottom w:val="single" w:sz="4" w:space="0" w:color="auto"/>
              <w:right w:val="single" w:sz="4" w:space="0" w:color="auto"/>
            </w:tcBorders>
          </w:tcPr>
          <w:p w14:paraId="7369E85C" w14:textId="77777777" w:rsidR="00873551" w:rsidRDefault="00873551" w:rsidP="008C6FE9">
            <w:pPr>
              <w:pStyle w:val="TAL"/>
              <w:rPr>
                <w:lang w:eastAsia="zh-CN"/>
              </w:rPr>
            </w:pPr>
            <w:proofErr w:type="spellStart"/>
            <w:r w:rsidRPr="00690A26">
              <w:t>validityTime</w:t>
            </w:r>
            <w:proofErr w:type="spellEnd"/>
          </w:p>
        </w:tc>
        <w:tc>
          <w:tcPr>
            <w:tcW w:w="1811" w:type="dxa"/>
            <w:tcBorders>
              <w:top w:val="single" w:sz="4" w:space="0" w:color="auto"/>
              <w:left w:val="single" w:sz="4" w:space="0" w:color="auto"/>
              <w:bottom w:val="single" w:sz="4" w:space="0" w:color="auto"/>
              <w:right w:val="single" w:sz="4" w:space="0" w:color="auto"/>
            </w:tcBorders>
          </w:tcPr>
          <w:p w14:paraId="41040F00" w14:textId="77777777" w:rsidR="00873551" w:rsidRDefault="00873551" w:rsidP="008C6FE9">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C05D53" w14:textId="77777777" w:rsidR="00873551" w:rsidRDefault="00873551" w:rsidP="008C6F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C90954" w14:textId="77777777" w:rsidR="00873551" w:rsidRDefault="00873551" w:rsidP="008C6FE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779CA0" w14:textId="77777777" w:rsidR="00873551" w:rsidRDefault="00873551" w:rsidP="008C6FE9">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873551" w:rsidRPr="00690A26" w14:paraId="65A5119D" w14:textId="77777777" w:rsidTr="008C6FE9">
        <w:trPr>
          <w:jc w:val="center"/>
        </w:trPr>
        <w:tc>
          <w:tcPr>
            <w:tcW w:w="1838" w:type="dxa"/>
            <w:tcBorders>
              <w:top w:val="single" w:sz="4" w:space="0" w:color="auto"/>
              <w:left w:val="single" w:sz="4" w:space="0" w:color="auto"/>
              <w:bottom w:val="single" w:sz="4" w:space="0" w:color="auto"/>
              <w:right w:val="single" w:sz="4" w:space="0" w:color="auto"/>
            </w:tcBorders>
          </w:tcPr>
          <w:p w14:paraId="3FD6A068" w14:textId="77777777" w:rsidR="00873551" w:rsidRPr="00690A26" w:rsidRDefault="00873551" w:rsidP="008C6FE9">
            <w:pPr>
              <w:pStyle w:val="TAL"/>
            </w:pPr>
            <w:proofErr w:type="spellStart"/>
            <w:r w:rsidRPr="00690A26">
              <w:t>req</w:t>
            </w:r>
            <w:r>
              <w:t>I</w:t>
            </w:r>
            <w:r w:rsidRPr="00690A26">
              <w:rPr>
                <w:lang w:val="en-US"/>
              </w:rPr>
              <w:t>nstanceId</w:t>
            </w:r>
            <w:proofErr w:type="spellEnd"/>
          </w:p>
        </w:tc>
        <w:tc>
          <w:tcPr>
            <w:tcW w:w="1811" w:type="dxa"/>
            <w:tcBorders>
              <w:top w:val="single" w:sz="4" w:space="0" w:color="auto"/>
              <w:left w:val="single" w:sz="4" w:space="0" w:color="auto"/>
              <w:bottom w:val="single" w:sz="4" w:space="0" w:color="auto"/>
              <w:right w:val="single" w:sz="4" w:space="0" w:color="auto"/>
            </w:tcBorders>
          </w:tcPr>
          <w:p w14:paraId="27D47B8B" w14:textId="77777777" w:rsidR="00873551" w:rsidRPr="00690A26" w:rsidRDefault="00873551" w:rsidP="008C6FE9">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D943B18" w14:textId="77777777" w:rsidR="00873551" w:rsidRPr="00690A26" w:rsidRDefault="00873551" w:rsidP="008C6FE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ABD904" w14:textId="77777777" w:rsidR="00873551" w:rsidRPr="00690A26" w:rsidRDefault="00873551" w:rsidP="008C6FE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B14B5E" w14:textId="77777777" w:rsidR="00873551" w:rsidRPr="00690A26" w:rsidRDefault="00873551" w:rsidP="008C6FE9">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S</w:t>
            </w:r>
            <w:r w:rsidRPr="00690A26">
              <w:rPr>
                <w:rFonts w:cs="Arial"/>
                <w:szCs w:val="18"/>
              </w:rPr>
              <w:t>ervice consumer.</w:t>
            </w:r>
          </w:p>
        </w:tc>
      </w:tr>
      <w:tr w:rsidR="003D536D" w:rsidRPr="00690A26" w14:paraId="5689E007" w14:textId="77777777" w:rsidTr="008C6FE9">
        <w:trPr>
          <w:jc w:val="center"/>
          <w:ins w:id="200" w:author="Ericsson - CT4#102e" w:date="2021-02-07T19:22:00Z"/>
        </w:trPr>
        <w:tc>
          <w:tcPr>
            <w:tcW w:w="1838" w:type="dxa"/>
            <w:tcBorders>
              <w:top w:val="single" w:sz="4" w:space="0" w:color="auto"/>
              <w:left w:val="single" w:sz="4" w:space="0" w:color="auto"/>
              <w:bottom w:val="single" w:sz="4" w:space="0" w:color="auto"/>
              <w:right w:val="single" w:sz="4" w:space="0" w:color="auto"/>
            </w:tcBorders>
          </w:tcPr>
          <w:p w14:paraId="16F1CEA1" w14:textId="4895EF1E" w:rsidR="003D536D" w:rsidRPr="00690A26" w:rsidRDefault="003D536D" w:rsidP="008C6FE9">
            <w:pPr>
              <w:pStyle w:val="TAL"/>
              <w:rPr>
                <w:ins w:id="201" w:author="Ericsson - CT4#102e" w:date="2021-02-07T19:22:00Z"/>
              </w:rPr>
            </w:pPr>
            <w:proofErr w:type="spellStart"/>
            <w:ins w:id="202" w:author="Ericsson - CT4#102e" w:date="2021-02-07T19:22:00Z">
              <w:r>
                <w:t>localInd</w:t>
              </w:r>
              <w:proofErr w:type="spellEnd"/>
            </w:ins>
          </w:p>
        </w:tc>
        <w:tc>
          <w:tcPr>
            <w:tcW w:w="1811" w:type="dxa"/>
            <w:tcBorders>
              <w:top w:val="single" w:sz="4" w:space="0" w:color="auto"/>
              <w:left w:val="single" w:sz="4" w:space="0" w:color="auto"/>
              <w:bottom w:val="single" w:sz="4" w:space="0" w:color="auto"/>
              <w:right w:val="single" w:sz="4" w:space="0" w:color="auto"/>
            </w:tcBorders>
          </w:tcPr>
          <w:p w14:paraId="5590A94A" w14:textId="551C262A" w:rsidR="003D536D" w:rsidRPr="00690A26" w:rsidRDefault="003D536D" w:rsidP="008C6FE9">
            <w:pPr>
              <w:pStyle w:val="TAL"/>
              <w:rPr>
                <w:ins w:id="203" w:author="Ericsson - CT4#102e" w:date="2021-02-07T19:22:00Z"/>
              </w:rPr>
            </w:pPr>
            <w:proofErr w:type="spellStart"/>
            <w:ins w:id="204" w:author="Ericsson - CT4#102e" w:date="2021-02-07T19:2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9BB5B91" w14:textId="33F0F8A5" w:rsidR="003D536D" w:rsidRPr="00690A26" w:rsidRDefault="003D536D" w:rsidP="008C6FE9">
            <w:pPr>
              <w:pStyle w:val="TAC"/>
              <w:rPr>
                <w:ins w:id="205" w:author="Ericsson - CT4#102e" w:date="2021-02-07T19:22:00Z"/>
                <w:lang w:eastAsia="zh-CN"/>
              </w:rPr>
            </w:pPr>
            <w:ins w:id="206" w:author="Ericsson - CT4#102e" w:date="2021-02-07T19:2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B4A1CB" w14:textId="2BF8166A" w:rsidR="003D536D" w:rsidRPr="00690A26" w:rsidRDefault="003D536D" w:rsidP="008C6FE9">
            <w:pPr>
              <w:pStyle w:val="TAL"/>
              <w:rPr>
                <w:ins w:id="207" w:author="Ericsson - CT4#102e" w:date="2021-02-07T19:22:00Z"/>
                <w:lang w:eastAsia="zh-CN"/>
              </w:rPr>
            </w:pPr>
            <w:ins w:id="208" w:author="Ericsson - CT4#102e" w:date="2021-02-07T19:2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EF63943" w14:textId="75AFCCC6" w:rsidR="00DA34FC" w:rsidRDefault="00DA34FC" w:rsidP="00DA34FC">
            <w:pPr>
              <w:pStyle w:val="TAL"/>
              <w:rPr>
                <w:ins w:id="209" w:author="Ericsson - CT4#102e" w:date="2021-02-07T19:22:00Z"/>
              </w:rPr>
            </w:pPr>
            <w:ins w:id="210" w:author="Ericsson - CT4#102e" w:date="2021-02-07T19:22:00Z">
              <w:r>
                <w:t xml:space="preserve">When present, this IE shall </w:t>
              </w:r>
              <w:r w:rsidR="004D0440">
                <w:t xml:space="preserve">indicate </w:t>
              </w:r>
              <w:r>
                <w:t xml:space="preserve">whether </w:t>
              </w:r>
              <w:r w:rsidR="00463B53">
                <w:t xml:space="preserve">changes of </w:t>
              </w:r>
              <w:r>
                <w:t>local SCP Domain Routing Information</w:t>
              </w:r>
              <w:r w:rsidR="00463B53">
                <w:t xml:space="preserve"> to be notified</w:t>
              </w:r>
              <w:r>
                <w:t>:</w:t>
              </w:r>
            </w:ins>
          </w:p>
          <w:p w14:paraId="56FFA7CA" w14:textId="230FBB7E" w:rsidR="00DA34FC" w:rsidRDefault="00DA34FC" w:rsidP="00DA34FC">
            <w:pPr>
              <w:pStyle w:val="TAL"/>
              <w:rPr>
                <w:ins w:id="211" w:author="Ericsson - CT4#102e" w:date="2021-02-07T19:22:00Z"/>
              </w:rPr>
            </w:pPr>
            <w:ins w:id="212" w:author="Ericsson - CT4#102e" w:date="2021-02-07T19:22:00Z">
              <w:r>
                <w:t xml:space="preserve">- true: </w:t>
              </w:r>
              <w:r w:rsidR="00A77218">
                <w:t xml:space="preserve">changes </w:t>
              </w:r>
            </w:ins>
            <w:ins w:id="213" w:author="Ericsson - CT4#102e" w:date="2021-02-07T19:23:00Z">
              <w:r w:rsidR="00A77218">
                <w:t xml:space="preserve">of </w:t>
              </w:r>
            </w:ins>
            <w:ins w:id="214" w:author="Ericsson - CT4#102e" w:date="2021-02-07T19:22:00Z">
              <w:r>
                <w:t xml:space="preserve">local SCP Domain Routing Information to be </w:t>
              </w:r>
            </w:ins>
            <w:ins w:id="215" w:author="Ericsson - CT4#102e" w:date="2021-02-07T19:23:00Z">
              <w:r w:rsidR="00A77218">
                <w:t>notified</w:t>
              </w:r>
            </w:ins>
            <w:ins w:id="216" w:author="Ericsson - CT4#102e" w:date="2021-02-07T19:22:00Z">
              <w:r>
                <w:t>.</w:t>
              </w:r>
            </w:ins>
          </w:p>
          <w:p w14:paraId="13AFB39A" w14:textId="608C068B" w:rsidR="003D536D" w:rsidRPr="00690A26" w:rsidRDefault="00DA34FC" w:rsidP="00DA34FC">
            <w:pPr>
              <w:pStyle w:val="TAL"/>
              <w:rPr>
                <w:ins w:id="217" w:author="Ericsson - CT4#102e" w:date="2021-02-07T19:22:00Z"/>
                <w:rFonts w:cs="Arial"/>
                <w:szCs w:val="18"/>
              </w:rPr>
            </w:pPr>
            <w:ins w:id="218" w:author="Ericsson - CT4#102e" w:date="2021-02-07T19:22:00Z">
              <w:r>
                <w:t>- false (default)</w:t>
              </w:r>
            </w:ins>
            <w:ins w:id="219" w:author="Ericsson - CT4#102e" w:date="2021-02-07T19:23:00Z">
              <w:r w:rsidR="00A77218">
                <w:t>:</w:t>
              </w:r>
            </w:ins>
            <w:ins w:id="220" w:author="Ericsson - CT4#102e" w:date="2021-02-07T19:22:00Z">
              <w:r>
                <w:t xml:space="preserve"> </w:t>
              </w:r>
            </w:ins>
            <w:ins w:id="221" w:author="Ericsson - CT4#102e" w:date="2021-02-07T19:23:00Z">
              <w:r w:rsidR="00A77218">
                <w:t xml:space="preserve">changes of </w:t>
              </w:r>
            </w:ins>
            <w:ins w:id="222" w:author="Ericsson - CT4#102e" w:date="2021-02-07T19:22:00Z">
              <w:r>
                <w:t xml:space="preserve">SCP Domain Routing Information to be </w:t>
              </w:r>
            </w:ins>
            <w:ins w:id="223" w:author="Ericsson - CT4#102e" w:date="2021-02-07T19:23:00Z">
              <w:r w:rsidR="00A77218">
                <w:t>notified</w:t>
              </w:r>
            </w:ins>
          </w:p>
        </w:tc>
      </w:tr>
    </w:tbl>
    <w:p w14:paraId="4B5ED2DC" w14:textId="77777777" w:rsidR="00A72630" w:rsidRPr="00D21BC7" w:rsidRDefault="00A72630" w:rsidP="00A72630">
      <w:pPr>
        <w:rPr>
          <w:b/>
          <w:bCs/>
          <w:color w:val="FF0000"/>
          <w:sz w:val="22"/>
          <w:szCs w:val="22"/>
          <w:lang w:eastAsia="zh-CN"/>
        </w:rPr>
      </w:pPr>
    </w:p>
    <w:p w14:paraId="0FCC2787" w14:textId="77777777" w:rsidR="00A72630" w:rsidRPr="00F15238" w:rsidRDefault="00A72630" w:rsidP="00A72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018E72" w14:textId="77777777" w:rsidR="00873551" w:rsidRPr="00690A26" w:rsidRDefault="00873551" w:rsidP="00873551">
      <w:pPr>
        <w:pStyle w:val="Heading5"/>
      </w:pPr>
      <w:bookmarkStart w:id="224" w:name="_Toc56690875"/>
      <w:bookmarkStart w:id="225" w:name="_Toc58585653"/>
      <w:r w:rsidRPr="00690A26">
        <w:t>6.</w:t>
      </w:r>
      <w:r>
        <w:t>2</w:t>
      </w:r>
      <w:r w:rsidRPr="00690A26">
        <w:t>.6.2.</w:t>
      </w:r>
      <w:r>
        <w:t>11</w:t>
      </w:r>
      <w:r w:rsidRPr="00690A26">
        <w:tab/>
        <w:t xml:space="preserve">Type: </w:t>
      </w:r>
      <w:proofErr w:type="spellStart"/>
      <w:r>
        <w:t>ScpDomainRoutingInfoNotification</w:t>
      </w:r>
      <w:bookmarkEnd w:id="224"/>
      <w:bookmarkEnd w:id="225"/>
      <w:proofErr w:type="spellEnd"/>
    </w:p>
    <w:p w14:paraId="47C2663C" w14:textId="77777777" w:rsidR="00873551" w:rsidRPr="00690A26" w:rsidRDefault="00873551" w:rsidP="00873551">
      <w:pPr>
        <w:pStyle w:val="TH"/>
      </w:pPr>
      <w:r w:rsidRPr="00690A26">
        <w:rPr>
          <w:noProof/>
        </w:rPr>
        <w:t>Table </w:t>
      </w:r>
      <w:r w:rsidRPr="00690A26">
        <w:t>6.</w:t>
      </w:r>
      <w:r>
        <w:t>2</w:t>
      </w:r>
      <w:r w:rsidRPr="00690A26">
        <w:t>.6.2.</w:t>
      </w:r>
      <w:r>
        <w:t>11</w:t>
      </w:r>
      <w:r w:rsidRPr="00690A26">
        <w:t xml:space="preserve">-1: </w:t>
      </w:r>
      <w:r w:rsidRPr="00690A26">
        <w:rPr>
          <w:noProof/>
        </w:rPr>
        <w:t xml:space="preserve">Definition of type </w:t>
      </w:r>
      <w:proofErr w:type="spellStart"/>
      <w:r>
        <w:t>ScpDomainRoutingInfoNotification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873551" w:rsidRPr="00690A26" w14:paraId="354D1BA6" w14:textId="77777777" w:rsidTr="008C6FE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7D8D5D4" w14:textId="77777777" w:rsidR="00873551" w:rsidRPr="00690A26" w:rsidRDefault="00873551" w:rsidP="008C6FE9">
            <w:pPr>
              <w:pStyle w:val="TAH"/>
            </w:pPr>
            <w:r w:rsidRPr="00690A26">
              <w:t>Attribute name</w:t>
            </w:r>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48FEB2D" w14:textId="77777777" w:rsidR="00873551" w:rsidRPr="00690A26" w:rsidRDefault="00873551" w:rsidP="008C6F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DE9ED" w14:textId="77777777" w:rsidR="00873551" w:rsidRPr="00690A26" w:rsidRDefault="00873551" w:rsidP="008C6F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3F501" w14:textId="77777777" w:rsidR="00873551" w:rsidRPr="00690A26" w:rsidRDefault="00873551" w:rsidP="008C6F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ADAEA" w14:textId="77777777" w:rsidR="00873551" w:rsidRPr="00690A26" w:rsidRDefault="00873551" w:rsidP="008C6FE9">
            <w:pPr>
              <w:pStyle w:val="TAH"/>
              <w:rPr>
                <w:rFonts w:cs="Arial"/>
                <w:szCs w:val="18"/>
              </w:rPr>
            </w:pPr>
            <w:r w:rsidRPr="00690A26">
              <w:rPr>
                <w:rFonts w:cs="Arial"/>
                <w:szCs w:val="18"/>
              </w:rPr>
              <w:t>Description</w:t>
            </w:r>
          </w:p>
        </w:tc>
      </w:tr>
      <w:tr w:rsidR="00873551" w:rsidRPr="00690A26" w14:paraId="3F3C26F7" w14:textId="77777777" w:rsidTr="008C6FE9">
        <w:trPr>
          <w:jc w:val="center"/>
        </w:trPr>
        <w:tc>
          <w:tcPr>
            <w:tcW w:w="1838" w:type="dxa"/>
            <w:tcBorders>
              <w:top w:val="single" w:sz="4" w:space="0" w:color="auto"/>
              <w:left w:val="single" w:sz="4" w:space="0" w:color="auto"/>
              <w:bottom w:val="single" w:sz="4" w:space="0" w:color="auto"/>
              <w:right w:val="single" w:sz="4" w:space="0" w:color="auto"/>
            </w:tcBorders>
          </w:tcPr>
          <w:p w14:paraId="6A2A8492" w14:textId="77777777" w:rsidR="00873551" w:rsidRPr="00690A26" w:rsidRDefault="00873551" w:rsidP="008C6FE9">
            <w:pPr>
              <w:pStyle w:val="TAL"/>
            </w:pPr>
            <w:proofErr w:type="spellStart"/>
            <w:r>
              <w:rPr>
                <w:lang w:eastAsia="zh-CN"/>
              </w:rPr>
              <w:t>routingInfo</w:t>
            </w:r>
            <w:proofErr w:type="spellEnd"/>
          </w:p>
        </w:tc>
        <w:tc>
          <w:tcPr>
            <w:tcW w:w="1811" w:type="dxa"/>
            <w:tcBorders>
              <w:top w:val="single" w:sz="4" w:space="0" w:color="auto"/>
              <w:left w:val="single" w:sz="4" w:space="0" w:color="auto"/>
              <w:bottom w:val="single" w:sz="4" w:space="0" w:color="auto"/>
              <w:right w:val="single" w:sz="4" w:space="0" w:color="auto"/>
            </w:tcBorders>
          </w:tcPr>
          <w:p w14:paraId="7C2CCA00" w14:textId="77777777" w:rsidR="00873551" w:rsidRPr="00690A26" w:rsidRDefault="00873551" w:rsidP="008C6FE9">
            <w:pPr>
              <w:pStyle w:val="TAL"/>
            </w:pPr>
            <w:proofErr w:type="spellStart"/>
            <w:r>
              <w:t>ScpDomainRoutingInformation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D4E5098" w14:textId="77777777" w:rsidR="00873551" w:rsidRPr="00690A26" w:rsidRDefault="00873551" w:rsidP="008C6F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76B4F5" w14:textId="77777777" w:rsidR="00873551" w:rsidRPr="00690A26" w:rsidRDefault="00873551" w:rsidP="008C6FE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08D766" w14:textId="77777777" w:rsidR="00873551" w:rsidRPr="00690A26" w:rsidRDefault="00873551" w:rsidP="008C6FE9">
            <w:pPr>
              <w:pStyle w:val="TAL"/>
              <w:rPr>
                <w:rFonts w:cs="Arial"/>
                <w:szCs w:val="18"/>
              </w:rPr>
            </w:pPr>
            <w:r>
              <w:rPr>
                <w:rFonts w:cs="Arial"/>
                <w:szCs w:val="18"/>
              </w:rPr>
              <w:t>This IE shall contain the SCP Domain Routing Information after the change.</w:t>
            </w:r>
          </w:p>
        </w:tc>
      </w:tr>
      <w:tr w:rsidR="00041449" w:rsidRPr="00690A26" w14:paraId="10DF94AA" w14:textId="77777777" w:rsidTr="008C6FE9">
        <w:trPr>
          <w:jc w:val="center"/>
          <w:ins w:id="226" w:author="Ericsson - CT4#102e" w:date="2021-02-07T19:23:00Z"/>
        </w:trPr>
        <w:tc>
          <w:tcPr>
            <w:tcW w:w="1838" w:type="dxa"/>
            <w:tcBorders>
              <w:top w:val="single" w:sz="4" w:space="0" w:color="auto"/>
              <w:left w:val="single" w:sz="4" w:space="0" w:color="auto"/>
              <w:bottom w:val="single" w:sz="4" w:space="0" w:color="auto"/>
              <w:right w:val="single" w:sz="4" w:space="0" w:color="auto"/>
            </w:tcBorders>
          </w:tcPr>
          <w:p w14:paraId="62E779BE" w14:textId="2B250DE8" w:rsidR="00041449" w:rsidRDefault="00041449" w:rsidP="008C6FE9">
            <w:pPr>
              <w:pStyle w:val="TAL"/>
              <w:rPr>
                <w:ins w:id="227" w:author="Ericsson - CT4#102e" w:date="2021-02-07T19:23:00Z"/>
                <w:lang w:eastAsia="zh-CN"/>
              </w:rPr>
            </w:pPr>
            <w:proofErr w:type="spellStart"/>
            <w:ins w:id="228" w:author="Ericsson - CT4#102e" w:date="2021-02-07T19:23:00Z">
              <w:r>
                <w:rPr>
                  <w:lang w:eastAsia="zh-CN"/>
                </w:rPr>
                <w:t>localInd</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53648D6" w14:textId="305AF3E9" w:rsidR="00041449" w:rsidRDefault="00041449" w:rsidP="008C6FE9">
            <w:pPr>
              <w:pStyle w:val="TAL"/>
              <w:rPr>
                <w:ins w:id="229" w:author="Ericsson - CT4#102e" w:date="2021-02-07T19:23:00Z"/>
              </w:rPr>
            </w:pPr>
            <w:proofErr w:type="spellStart"/>
            <w:ins w:id="230" w:author="Ericsson - CT4#102e" w:date="2021-02-07T19:23: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E951946" w14:textId="67074BCB" w:rsidR="00041449" w:rsidRDefault="00041449" w:rsidP="008C6FE9">
            <w:pPr>
              <w:pStyle w:val="TAC"/>
              <w:rPr>
                <w:ins w:id="231" w:author="Ericsson - CT4#102e" w:date="2021-02-07T19:23:00Z"/>
              </w:rPr>
            </w:pPr>
            <w:ins w:id="232" w:author="Ericsson - CT4#102e" w:date="2021-02-07T19:23:00Z">
              <w:r>
                <w:t>O</w:t>
              </w:r>
            </w:ins>
          </w:p>
        </w:tc>
        <w:tc>
          <w:tcPr>
            <w:tcW w:w="1134" w:type="dxa"/>
            <w:tcBorders>
              <w:top w:val="single" w:sz="4" w:space="0" w:color="auto"/>
              <w:left w:val="single" w:sz="4" w:space="0" w:color="auto"/>
              <w:bottom w:val="single" w:sz="4" w:space="0" w:color="auto"/>
              <w:right w:val="single" w:sz="4" w:space="0" w:color="auto"/>
            </w:tcBorders>
          </w:tcPr>
          <w:p w14:paraId="68F782F8" w14:textId="3A702E4A" w:rsidR="00041449" w:rsidRDefault="00041449" w:rsidP="008C6FE9">
            <w:pPr>
              <w:pStyle w:val="TAL"/>
              <w:rPr>
                <w:ins w:id="233" w:author="Ericsson - CT4#102e" w:date="2021-02-07T19:23:00Z"/>
              </w:rPr>
            </w:pPr>
            <w:ins w:id="234" w:author="Ericsson - CT4#102e" w:date="2021-02-07T19:23:00Z">
              <w:r>
                <w:t>0..1</w:t>
              </w:r>
            </w:ins>
          </w:p>
        </w:tc>
        <w:tc>
          <w:tcPr>
            <w:tcW w:w="4359" w:type="dxa"/>
            <w:tcBorders>
              <w:top w:val="single" w:sz="4" w:space="0" w:color="auto"/>
              <w:left w:val="single" w:sz="4" w:space="0" w:color="auto"/>
              <w:bottom w:val="single" w:sz="4" w:space="0" w:color="auto"/>
              <w:right w:val="single" w:sz="4" w:space="0" w:color="auto"/>
            </w:tcBorders>
          </w:tcPr>
          <w:p w14:paraId="13A2E8C0" w14:textId="2D778755" w:rsidR="00477C93" w:rsidRDefault="00477C93" w:rsidP="00477C93">
            <w:pPr>
              <w:pStyle w:val="TAL"/>
              <w:rPr>
                <w:ins w:id="235" w:author="Ericsson - CT4#102e" w:date="2021-02-07T19:23:00Z"/>
              </w:rPr>
            </w:pPr>
            <w:ins w:id="236" w:author="Ericsson - CT4#102e" w:date="2021-02-07T19:23:00Z">
              <w:r>
                <w:t xml:space="preserve">When present, this IE shall indicate whether changes of local SCP Domain Routing Information </w:t>
              </w:r>
              <w:r w:rsidR="00E864EA">
                <w:t xml:space="preserve">is </w:t>
              </w:r>
            </w:ins>
            <w:ins w:id="237" w:author="Ericsson - CT4#102e" w:date="2021-02-07T19:24:00Z">
              <w:r w:rsidR="00E864EA">
                <w:t>carried in the notification</w:t>
              </w:r>
            </w:ins>
            <w:ins w:id="238" w:author="Ericsson - CT4#102e" w:date="2021-02-07T19:23:00Z">
              <w:r>
                <w:t>:</w:t>
              </w:r>
            </w:ins>
          </w:p>
          <w:p w14:paraId="6BC7C139" w14:textId="1C74341B" w:rsidR="00477C93" w:rsidRDefault="00477C93" w:rsidP="00477C93">
            <w:pPr>
              <w:pStyle w:val="TAL"/>
              <w:rPr>
                <w:ins w:id="239" w:author="Ericsson - CT4#102e" w:date="2021-02-07T19:23:00Z"/>
              </w:rPr>
            </w:pPr>
            <w:ins w:id="240" w:author="Ericsson - CT4#102e" w:date="2021-02-07T19:23:00Z">
              <w:r>
                <w:t>- true: changes of local SCP Domain Routing Information</w:t>
              </w:r>
            </w:ins>
            <w:ins w:id="241" w:author="Ericsson - CT4#102e" w:date="2021-02-07T19:24:00Z">
              <w:r w:rsidR="00E864EA">
                <w:t xml:space="preserve"> in the notification</w:t>
              </w:r>
            </w:ins>
            <w:ins w:id="242" w:author="Ericsson - CT4#102e" w:date="2021-02-07T19:23:00Z">
              <w:r>
                <w:t>.</w:t>
              </w:r>
            </w:ins>
          </w:p>
          <w:p w14:paraId="7A685DB3" w14:textId="0E334470" w:rsidR="00041449" w:rsidRDefault="00477C93" w:rsidP="00477C93">
            <w:pPr>
              <w:pStyle w:val="TAL"/>
              <w:rPr>
                <w:ins w:id="243" w:author="Ericsson - CT4#102e" w:date="2021-02-07T19:23:00Z"/>
                <w:rFonts w:cs="Arial"/>
                <w:szCs w:val="18"/>
              </w:rPr>
            </w:pPr>
            <w:ins w:id="244" w:author="Ericsson - CT4#102e" w:date="2021-02-07T19:23:00Z">
              <w:r>
                <w:t xml:space="preserve">- false (default): changes of SCP Domain Routing Information </w:t>
              </w:r>
            </w:ins>
            <w:ins w:id="245" w:author="Ericsson - CT4#102e" w:date="2021-02-07T19:24:00Z">
              <w:r w:rsidR="00E864EA">
                <w:t>in the notification</w:t>
              </w:r>
              <w:r w:rsidR="00BA051B">
                <w:t>.</w:t>
              </w:r>
            </w:ins>
          </w:p>
        </w:tc>
      </w:tr>
    </w:tbl>
    <w:p w14:paraId="26152536" w14:textId="77777777" w:rsidR="00A72630" w:rsidRPr="00D21BC7" w:rsidRDefault="00A72630" w:rsidP="00A72630">
      <w:pPr>
        <w:rPr>
          <w:b/>
          <w:bCs/>
          <w:color w:val="FF0000"/>
          <w:sz w:val="22"/>
          <w:szCs w:val="22"/>
          <w:lang w:eastAsia="zh-CN"/>
        </w:rPr>
      </w:pPr>
    </w:p>
    <w:p w14:paraId="144140D1" w14:textId="77777777" w:rsidR="00A72630" w:rsidRPr="00F15238" w:rsidRDefault="00A72630" w:rsidP="00A72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89FA84" w14:textId="77777777" w:rsidR="002E6C3D" w:rsidRPr="00690A26" w:rsidRDefault="002E6C3D" w:rsidP="002E6C3D">
      <w:pPr>
        <w:pStyle w:val="Heading2"/>
      </w:pPr>
      <w:bookmarkStart w:id="246" w:name="_Toc24937837"/>
      <w:bookmarkStart w:id="247" w:name="_Toc33962657"/>
      <w:bookmarkStart w:id="248" w:name="_Toc42883426"/>
      <w:bookmarkStart w:id="249" w:name="_Toc49733294"/>
      <w:bookmarkStart w:id="250" w:name="_Toc56690944"/>
      <w:bookmarkStart w:id="251" w:name="_Toc58585722"/>
      <w:bookmarkStart w:id="252" w:name="_Hlk42822439"/>
      <w:r w:rsidRPr="00690A26">
        <w:t>A.3</w:t>
      </w:r>
      <w:r w:rsidRPr="00690A26">
        <w:tab/>
      </w:r>
      <w:proofErr w:type="spellStart"/>
      <w:r w:rsidRPr="00690A26">
        <w:t>Nnrf_NFDiscovery</w:t>
      </w:r>
      <w:proofErr w:type="spellEnd"/>
      <w:r w:rsidRPr="00690A26">
        <w:t xml:space="preserve"> API</w:t>
      </w:r>
      <w:bookmarkEnd w:id="246"/>
      <w:bookmarkEnd w:id="247"/>
      <w:bookmarkEnd w:id="248"/>
      <w:bookmarkEnd w:id="249"/>
      <w:bookmarkEnd w:id="250"/>
      <w:bookmarkEnd w:id="251"/>
    </w:p>
    <w:p w14:paraId="2B5C62DC" w14:textId="77777777" w:rsidR="002E6C3D" w:rsidRPr="00690A26" w:rsidRDefault="002E6C3D" w:rsidP="002E6C3D">
      <w:pPr>
        <w:pStyle w:val="PL"/>
        <w:rPr>
          <w:lang w:val="en-US"/>
        </w:rPr>
      </w:pPr>
      <w:r w:rsidRPr="00690A26">
        <w:rPr>
          <w:lang w:val="en-US"/>
        </w:rPr>
        <w:t>openapi: 3.0.0</w:t>
      </w:r>
    </w:p>
    <w:p w14:paraId="124961A6" w14:textId="77777777" w:rsidR="002E6C3D" w:rsidRPr="00690A26" w:rsidRDefault="002E6C3D" w:rsidP="002E6C3D">
      <w:pPr>
        <w:pStyle w:val="PL"/>
        <w:rPr>
          <w:lang w:val="en-US"/>
        </w:rPr>
      </w:pPr>
    </w:p>
    <w:p w14:paraId="2433DAF9" w14:textId="77777777" w:rsidR="002E6C3D" w:rsidRPr="00690A26" w:rsidRDefault="002E6C3D" w:rsidP="002E6C3D">
      <w:pPr>
        <w:pStyle w:val="PL"/>
        <w:rPr>
          <w:lang w:val="en-US"/>
        </w:rPr>
      </w:pPr>
      <w:r w:rsidRPr="00690A26">
        <w:rPr>
          <w:lang w:val="en-US"/>
        </w:rPr>
        <w:t>info:</w:t>
      </w:r>
    </w:p>
    <w:p w14:paraId="746448BD" w14:textId="77777777" w:rsidR="002E6C3D" w:rsidRPr="00690A26" w:rsidRDefault="002E6C3D" w:rsidP="002E6C3D">
      <w:pPr>
        <w:pStyle w:val="PL"/>
        <w:rPr>
          <w:lang w:val="en-US"/>
        </w:rPr>
      </w:pPr>
      <w:r w:rsidRPr="00690A26">
        <w:rPr>
          <w:lang w:val="en-US"/>
        </w:rPr>
        <w:t xml:space="preserve">  version: '1.</w:t>
      </w:r>
      <w:r>
        <w:rPr>
          <w:lang w:val="en-US"/>
        </w:rPr>
        <w:t>2</w:t>
      </w:r>
      <w:r w:rsidRPr="00690A26">
        <w:rPr>
          <w:lang w:val="en-US"/>
        </w:rPr>
        <w:t>.</w:t>
      </w:r>
      <w:r>
        <w:rPr>
          <w:lang w:val="en-US"/>
        </w:rPr>
        <w:t>0-alpha.1</w:t>
      </w:r>
      <w:r w:rsidRPr="00690A26">
        <w:rPr>
          <w:lang w:val="en-US"/>
        </w:rPr>
        <w:t>'</w:t>
      </w:r>
    </w:p>
    <w:p w14:paraId="46476309" w14:textId="77777777" w:rsidR="002E6C3D" w:rsidRPr="00690A26" w:rsidRDefault="002E6C3D" w:rsidP="002E6C3D">
      <w:pPr>
        <w:pStyle w:val="PL"/>
        <w:rPr>
          <w:lang w:val="en-US"/>
        </w:rPr>
      </w:pPr>
      <w:r w:rsidRPr="00690A26">
        <w:rPr>
          <w:lang w:val="en-US"/>
        </w:rPr>
        <w:t xml:space="preserve">  title: 'NRF NFDiscovery Service'</w:t>
      </w:r>
    </w:p>
    <w:p w14:paraId="3BAF2B28" w14:textId="77777777" w:rsidR="002E6C3D" w:rsidRPr="00690A26" w:rsidRDefault="002E6C3D" w:rsidP="002E6C3D">
      <w:pPr>
        <w:pStyle w:val="PL"/>
        <w:rPr>
          <w:lang w:val="en-US"/>
        </w:rPr>
      </w:pPr>
      <w:r w:rsidRPr="00690A26">
        <w:rPr>
          <w:lang w:val="en-US"/>
        </w:rPr>
        <w:t xml:space="preserve">  description: |</w:t>
      </w:r>
    </w:p>
    <w:p w14:paraId="4A178408" w14:textId="77777777" w:rsidR="002E6C3D" w:rsidRPr="00690A26" w:rsidRDefault="002E6C3D" w:rsidP="002E6C3D">
      <w:pPr>
        <w:pStyle w:val="PL"/>
        <w:rPr>
          <w:lang w:val="en-US"/>
        </w:rPr>
      </w:pPr>
      <w:r w:rsidRPr="00690A26">
        <w:rPr>
          <w:lang w:val="en-US"/>
        </w:rPr>
        <w:t xml:space="preserve">    NRF NFDiscovery Service.</w:t>
      </w:r>
    </w:p>
    <w:p w14:paraId="03311355" w14:textId="77777777" w:rsidR="002E6C3D" w:rsidRPr="00690A26" w:rsidRDefault="002E6C3D" w:rsidP="002E6C3D">
      <w:pPr>
        <w:pStyle w:val="PL"/>
      </w:pPr>
      <w:bookmarkStart w:id="253" w:name="_Hlk521666710"/>
      <w:r w:rsidRPr="00690A26">
        <w:rPr>
          <w:lang w:val="en-US"/>
        </w:rPr>
        <w:t xml:space="preserve">    </w:t>
      </w:r>
      <w:r w:rsidRPr="00690A26">
        <w:t>© 20</w:t>
      </w:r>
      <w:r>
        <w:t>20</w:t>
      </w:r>
      <w:r w:rsidRPr="00690A26">
        <w:t>, 3GPP Organizational Partners (ARIB, ATIS, CCSA, ETSI, TSDSI, TTA, TTC).</w:t>
      </w:r>
    </w:p>
    <w:p w14:paraId="0CBF50FD" w14:textId="77777777" w:rsidR="002E6C3D" w:rsidRPr="00690A26" w:rsidRDefault="002E6C3D" w:rsidP="002E6C3D">
      <w:pPr>
        <w:pStyle w:val="PL"/>
        <w:rPr>
          <w:lang w:val="en-US"/>
        </w:rPr>
      </w:pPr>
      <w:r w:rsidRPr="00690A26">
        <w:t xml:space="preserve">    All rights reserved.</w:t>
      </w:r>
    </w:p>
    <w:p w14:paraId="2292BABA" w14:textId="77777777" w:rsidR="002E6C3D" w:rsidRPr="00690A26" w:rsidRDefault="002E6C3D" w:rsidP="002E6C3D">
      <w:pPr>
        <w:pStyle w:val="PL"/>
        <w:rPr>
          <w:lang w:val="en-US"/>
        </w:rPr>
      </w:pPr>
    </w:p>
    <w:p w14:paraId="7212409C" w14:textId="77777777" w:rsidR="002E6C3D" w:rsidRPr="00690A26" w:rsidRDefault="002E6C3D" w:rsidP="002E6C3D">
      <w:pPr>
        <w:pStyle w:val="PL"/>
        <w:rPr>
          <w:lang w:val="en-US"/>
        </w:rPr>
      </w:pPr>
      <w:r w:rsidRPr="00690A26">
        <w:rPr>
          <w:lang w:val="en-US"/>
        </w:rPr>
        <w:t>externalDocs:</w:t>
      </w:r>
    </w:p>
    <w:p w14:paraId="41458377" w14:textId="77777777" w:rsidR="002E6C3D" w:rsidRPr="00690A26" w:rsidRDefault="002E6C3D" w:rsidP="002E6C3D">
      <w:pPr>
        <w:pStyle w:val="PL"/>
        <w:rPr>
          <w:lang w:val="en-US"/>
        </w:rPr>
      </w:pPr>
      <w:r w:rsidRPr="00690A26">
        <w:rPr>
          <w:lang w:val="en-US"/>
        </w:rPr>
        <w:t xml:space="preserve">  description: </w:t>
      </w:r>
      <w:r w:rsidRPr="00690A26">
        <w:t>3GPP TS 29.510 V1</w:t>
      </w:r>
      <w:r>
        <w:t>7</w:t>
      </w:r>
      <w:r w:rsidRPr="00690A26">
        <w:t>.</w:t>
      </w:r>
      <w:r>
        <w:t>0</w:t>
      </w:r>
      <w:r w:rsidRPr="00690A26">
        <w:t>.0; 5G System; Network Function Repository Services; Stage 3</w:t>
      </w:r>
    </w:p>
    <w:p w14:paraId="22D145EC" w14:textId="77777777" w:rsidR="002E6C3D" w:rsidRPr="00690A26" w:rsidRDefault="002E6C3D" w:rsidP="002E6C3D">
      <w:pPr>
        <w:pStyle w:val="PL"/>
        <w:rPr>
          <w:lang w:val="en-US"/>
        </w:rPr>
      </w:pPr>
      <w:r w:rsidRPr="00690A26">
        <w:rPr>
          <w:lang w:val="en-US"/>
        </w:rPr>
        <w:t xml:space="preserve">  url: 'http://www.3gpp.org/ftp/Specs/archive/29_series/29.510/'</w:t>
      </w:r>
    </w:p>
    <w:p w14:paraId="51743278" w14:textId="77777777" w:rsidR="002E6C3D" w:rsidRPr="00690A26" w:rsidRDefault="002E6C3D" w:rsidP="002E6C3D">
      <w:pPr>
        <w:pStyle w:val="PL"/>
      </w:pPr>
    </w:p>
    <w:bookmarkEnd w:id="252"/>
    <w:p w14:paraId="71C10739" w14:textId="77777777" w:rsidR="002E6C3D" w:rsidRPr="00690A26" w:rsidRDefault="002E6C3D" w:rsidP="002E6C3D">
      <w:pPr>
        <w:pStyle w:val="PL"/>
      </w:pPr>
      <w:r w:rsidRPr="00690A26">
        <w:t>servers:</w:t>
      </w:r>
    </w:p>
    <w:p w14:paraId="153F098D" w14:textId="77777777" w:rsidR="002E6C3D" w:rsidRPr="00690A26" w:rsidRDefault="002E6C3D" w:rsidP="002E6C3D">
      <w:pPr>
        <w:pStyle w:val="PL"/>
      </w:pPr>
      <w:r w:rsidRPr="00690A26">
        <w:t xml:space="preserve">  - url: '{apiRoot}/nnrf-disc/v1'</w:t>
      </w:r>
    </w:p>
    <w:p w14:paraId="2E5E12CE" w14:textId="77777777" w:rsidR="002E6C3D" w:rsidRPr="00690A26" w:rsidRDefault="002E6C3D" w:rsidP="002E6C3D">
      <w:pPr>
        <w:pStyle w:val="PL"/>
      </w:pPr>
      <w:r w:rsidRPr="00690A26">
        <w:t xml:space="preserve">    variables:</w:t>
      </w:r>
    </w:p>
    <w:p w14:paraId="6A044598" w14:textId="77777777" w:rsidR="002E6C3D" w:rsidRPr="00690A26" w:rsidRDefault="002E6C3D" w:rsidP="002E6C3D">
      <w:pPr>
        <w:pStyle w:val="PL"/>
      </w:pPr>
      <w:r w:rsidRPr="00690A26">
        <w:lastRenderedPageBreak/>
        <w:t xml:space="preserve">      apiRoot:</w:t>
      </w:r>
    </w:p>
    <w:p w14:paraId="40EED37A" w14:textId="77777777" w:rsidR="002E6C3D" w:rsidRPr="00690A26" w:rsidRDefault="002E6C3D" w:rsidP="002E6C3D">
      <w:pPr>
        <w:pStyle w:val="PL"/>
      </w:pPr>
      <w:r w:rsidRPr="00690A26">
        <w:t xml:space="preserve">        default: https://example.com</w:t>
      </w:r>
    </w:p>
    <w:p w14:paraId="2533C172" w14:textId="77777777" w:rsidR="002E6C3D" w:rsidRPr="00690A26" w:rsidRDefault="002E6C3D" w:rsidP="002E6C3D">
      <w:pPr>
        <w:pStyle w:val="PL"/>
      </w:pPr>
      <w:r w:rsidRPr="00690A26">
        <w:t xml:space="preserve">        description: apiRoot as defined in clause 4.4 of 3GPP TS 29.501</w:t>
      </w:r>
    </w:p>
    <w:bookmarkEnd w:id="253"/>
    <w:p w14:paraId="4D90E8E3" w14:textId="77777777" w:rsidR="002E6C3D" w:rsidRPr="00690A26" w:rsidRDefault="002E6C3D" w:rsidP="002E6C3D">
      <w:pPr>
        <w:pStyle w:val="PL"/>
        <w:rPr>
          <w:lang w:val="en-US"/>
        </w:rPr>
      </w:pPr>
    </w:p>
    <w:p w14:paraId="4B432854" w14:textId="77777777" w:rsidR="002E6C3D" w:rsidRPr="00690A26" w:rsidRDefault="002E6C3D" w:rsidP="002E6C3D">
      <w:pPr>
        <w:pStyle w:val="PL"/>
        <w:rPr>
          <w:lang w:val="en-US"/>
        </w:rPr>
      </w:pPr>
      <w:r w:rsidRPr="00690A26">
        <w:rPr>
          <w:lang w:val="en-US"/>
        </w:rPr>
        <w:t>security:</w:t>
      </w:r>
    </w:p>
    <w:p w14:paraId="6A6EEC84" w14:textId="77777777" w:rsidR="002E6C3D" w:rsidRPr="00690A26" w:rsidRDefault="002E6C3D" w:rsidP="002E6C3D">
      <w:pPr>
        <w:pStyle w:val="PL"/>
        <w:rPr>
          <w:lang w:val="en-US"/>
        </w:rPr>
      </w:pPr>
      <w:r w:rsidRPr="00690A26">
        <w:rPr>
          <w:lang w:val="en-US"/>
        </w:rPr>
        <w:t xml:space="preserve">  - {}</w:t>
      </w:r>
    </w:p>
    <w:p w14:paraId="3C74612A" w14:textId="77777777" w:rsidR="002E6C3D" w:rsidRPr="00690A26" w:rsidRDefault="002E6C3D" w:rsidP="002E6C3D">
      <w:pPr>
        <w:pStyle w:val="PL"/>
        <w:rPr>
          <w:lang w:val="en-US"/>
        </w:rPr>
      </w:pPr>
      <w:r w:rsidRPr="00690A26">
        <w:rPr>
          <w:lang w:val="en-US"/>
        </w:rPr>
        <w:t xml:space="preserve">  - oAuth2ClientCredentials:</w:t>
      </w:r>
    </w:p>
    <w:p w14:paraId="57C06099" w14:textId="77777777" w:rsidR="002E6C3D" w:rsidRPr="00690A26" w:rsidRDefault="002E6C3D" w:rsidP="002E6C3D">
      <w:pPr>
        <w:pStyle w:val="PL"/>
        <w:rPr>
          <w:lang w:val="en-US"/>
        </w:rPr>
      </w:pPr>
      <w:r w:rsidRPr="00690A26">
        <w:rPr>
          <w:lang w:val="en-US"/>
        </w:rPr>
        <w:t xml:space="preserve">      - nnrf-disc</w:t>
      </w:r>
    </w:p>
    <w:p w14:paraId="26604E3F" w14:textId="61D1464A" w:rsidR="00A72630" w:rsidRDefault="00B53CC2" w:rsidP="00A72630">
      <w:pPr>
        <w:rPr>
          <w:b/>
          <w:bCs/>
          <w:color w:val="FF0000"/>
          <w:sz w:val="22"/>
          <w:szCs w:val="22"/>
          <w:lang w:eastAsia="zh-CN"/>
        </w:rPr>
      </w:pPr>
      <w:r>
        <w:rPr>
          <w:b/>
          <w:bCs/>
          <w:color w:val="FF0000"/>
          <w:sz w:val="22"/>
          <w:szCs w:val="22"/>
          <w:lang w:eastAsia="zh-CN"/>
        </w:rPr>
        <w:t>******************* Text Skipped for Clarity ************************</w:t>
      </w:r>
    </w:p>
    <w:p w14:paraId="5583577F" w14:textId="77777777" w:rsidR="0040336F" w:rsidRPr="00690A26" w:rsidRDefault="0040336F" w:rsidP="0040336F">
      <w:pPr>
        <w:pStyle w:val="PL"/>
        <w:rPr>
          <w:lang w:val="en-US"/>
        </w:rPr>
      </w:pPr>
      <w:r w:rsidRPr="00690A26">
        <w:rPr>
          <w:lang w:val="en-US"/>
        </w:rPr>
        <w:t xml:space="preserve">  /</w:t>
      </w:r>
      <w:r>
        <w:rPr>
          <w:lang w:val="en-US"/>
        </w:rPr>
        <w:t>scp-domain-routing-info</w:t>
      </w:r>
      <w:r w:rsidRPr="00690A26">
        <w:rPr>
          <w:lang w:val="en-US"/>
        </w:rPr>
        <w:t>:</w:t>
      </w:r>
    </w:p>
    <w:p w14:paraId="2AC07855" w14:textId="77777777" w:rsidR="0040336F" w:rsidRPr="00690A26" w:rsidRDefault="0040336F" w:rsidP="0040336F">
      <w:pPr>
        <w:pStyle w:val="PL"/>
        <w:rPr>
          <w:lang w:val="en-US"/>
        </w:rPr>
      </w:pPr>
      <w:r w:rsidRPr="00690A26">
        <w:rPr>
          <w:lang w:val="en-US"/>
        </w:rPr>
        <w:t xml:space="preserve">    get:</w:t>
      </w:r>
    </w:p>
    <w:p w14:paraId="34D51C83" w14:textId="77777777" w:rsidR="0040336F" w:rsidRPr="00690A26" w:rsidRDefault="0040336F" w:rsidP="0040336F">
      <w:pPr>
        <w:pStyle w:val="PL"/>
        <w:rPr>
          <w:lang w:val="en-US"/>
        </w:rPr>
      </w:pPr>
      <w:r w:rsidRPr="00690A26">
        <w:rPr>
          <w:lang w:val="en-US"/>
        </w:rPr>
        <w:t xml:space="preserve">      operationId: </w:t>
      </w:r>
      <w:r>
        <w:rPr>
          <w:lang w:val="en-US"/>
        </w:rPr>
        <w:t>SCPDomainRoutingInfoGet</w:t>
      </w:r>
    </w:p>
    <w:p w14:paraId="6EB399F0" w14:textId="77777777" w:rsidR="0040336F" w:rsidRPr="00690A26" w:rsidRDefault="0040336F" w:rsidP="0040336F">
      <w:pPr>
        <w:pStyle w:val="PL"/>
        <w:rPr>
          <w:lang w:val="en-US"/>
        </w:rPr>
      </w:pPr>
      <w:r w:rsidRPr="00690A26">
        <w:rPr>
          <w:lang w:val="en-US"/>
        </w:rPr>
        <w:t xml:space="preserve">      tags:</w:t>
      </w:r>
    </w:p>
    <w:p w14:paraId="7B258FE8" w14:textId="77777777" w:rsidR="0040336F" w:rsidRPr="00690A26" w:rsidRDefault="0040336F" w:rsidP="0040336F">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6B0EC412" w14:textId="77777777" w:rsidR="0040336F" w:rsidRPr="00690A26" w:rsidRDefault="0040336F" w:rsidP="0040336F">
      <w:pPr>
        <w:pStyle w:val="PL"/>
        <w:rPr>
          <w:lang w:val="en-US"/>
        </w:rPr>
      </w:pPr>
      <w:r w:rsidRPr="00690A26">
        <w:rPr>
          <w:lang w:val="en-US"/>
        </w:rPr>
        <w:t xml:space="preserve">      parameters:</w:t>
      </w:r>
    </w:p>
    <w:p w14:paraId="437BCFFF" w14:textId="7337A484" w:rsidR="003A6B7A" w:rsidRPr="00690A26" w:rsidRDefault="003A6B7A" w:rsidP="003A6B7A">
      <w:pPr>
        <w:pStyle w:val="PL"/>
        <w:rPr>
          <w:ins w:id="254" w:author="Ericsson - CT4#102e" w:date="2021-02-07T19:27:00Z"/>
          <w:lang w:val="en-US"/>
        </w:rPr>
      </w:pPr>
      <w:ins w:id="255" w:author="Ericsson - CT4#102e" w:date="2021-02-07T19:27:00Z">
        <w:r w:rsidRPr="00690A26">
          <w:rPr>
            <w:lang w:val="en-US"/>
          </w:rPr>
          <w:t xml:space="preserve">        - name: </w:t>
        </w:r>
        <w:r>
          <w:rPr>
            <w:lang w:val="en-US"/>
          </w:rPr>
          <w:t>local</w:t>
        </w:r>
      </w:ins>
    </w:p>
    <w:p w14:paraId="7FE73FF3" w14:textId="77777777" w:rsidR="003A6B7A" w:rsidRPr="00690A26" w:rsidRDefault="003A6B7A" w:rsidP="003A6B7A">
      <w:pPr>
        <w:pStyle w:val="PL"/>
        <w:rPr>
          <w:ins w:id="256" w:author="Ericsson - CT4#102e" w:date="2021-02-07T19:27:00Z"/>
          <w:lang w:val="en-US"/>
        </w:rPr>
      </w:pPr>
      <w:ins w:id="257" w:author="Ericsson - CT4#102e" w:date="2021-02-07T19:27:00Z">
        <w:r w:rsidRPr="00690A26">
          <w:rPr>
            <w:lang w:val="en-US"/>
          </w:rPr>
          <w:t xml:space="preserve">          in: query</w:t>
        </w:r>
      </w:ins>
    </w:p>
    <w:p w14:paraId="658D5712" w14:textId="7E2D869D" w:rsidR="003A6B7A" w:rsidRPr="00690A26" w:rsidRDefault="003A6B7A" w:rsidP="003A6B7A">
      <w:pPr>
        <w:pStyle w:val="PL"/>
        <w:rPr>
          <w:ins w:id="258" w:author="Ericsson - CT4#102e" w:date="2021-02-07T19:27:00Z"/>
          <w:lang w:val="en-US"/>
        </w:rPr>
      </w:pPr>
      <w:ins w:id="259" w:author="Ericsson - CT4#102e" w:date="2021-02-07T19:27:00Z">
        <w:r w:rsidRPr="00690A26">
          <w:rPr>
            <w:lang w:val="en-US"/>
          </w:rPr>
          <w:t xml:space="preserve">          description: </w:t>
        </w:r>
      </w:ins>
      <w:ins w:id="260" w:author="Ericsson - CT4#102e" w:date="2021-02-07T19:28:00Z">
        <w:r>
          <w:rPr>
            <w:lang w:val="en-US"/>
          </w:rPr>
          <w:t>Indication of local SCP Domain Routing Information</w:t>
        </w:r>
      </w:ins>
    </w:p>
    <w:p w14:paraId="7A5228E0" w14:textId="7C273017" w:rsidR="003A6B7A" w:rsidRPr="00690A26" w:rsidRDefault="003A6B7A" w:rsidP="003A6B7A">
      <w:pPr>
        <w:pStyle w:val="PL"/>
        <w:rPr>
          <w:ins w:id="261" w:author="Ericsson - CT4#102e" w:date="2021-02-07T19:27:00Z"/>
          <w:lang w:val="en-US"/>
        </w:rPr>
      </w:pPr>
      <w:ins w:id="262" w:author="Ericsson - CT4#102e" w:date="2021-02-07T19:27:00Z">
        <w:r w:rsidRPr="00690A26">
          <w:rPr>
            <w:lang w:val="en-US"/>
          </w:rPr>
          <w:t xml:space="preserve">          required: </w:t>
        </w:r>
      </w:ins>
      <w:ins w:id="263" w:author="Ericsson - CT4#102e" w:date="2021-02-07T19:28:00Z">
        <w:r w:rsidR="00A223CC">
          <w:rPr>
            <w:lang w:val="en-US"/>
          </w:rPr>
          <w:t>false</w:t>
        </w:r>
      </w:ins>
    </w:p>
    <w:p w14:paraId="3CF70353" w14:textId="77777777" w:rsidR="003A6B7A" w:rsidRPr="00690A26" w:rsidRDefault="003A6B7A" w:rsidP="003A6B7A">
      <w:pPr>
        <w:pStyle w:val="PL"/>
        <w:rPr>
          <w:ins w:id="264" w:author="Ericsson - CT4#102e" w:date="2021-02-07T19:27:00Z"/>
          <w:lang w:val="en-US"/>
        </w:rPr>
      </w:pPr>
      <w:ins w:id="265" w:author="Ericsson - CT4#102e" w:date="2021-02-07T19:27:00Z">
        <w:r w:rsidRPr="00690A26">
          <w:rPr>
            <w:lang w:val="en-US"/>
          </w:rPr>
          <w:t xml:space="preserve">          schema:</w:t>
        </w:r>
      </w:ins>
    </w:p>
    <w:p w14:paraId="6B475AFF" w14:textId="33F2F7DE" w:rsidR="003A6B7A" w:rsidRPr="00690A26" w:rsidRDefault="003A6B7A" w:rsidP="003A6B7A">
      <w:pPr>
        <w:pStyle w:val="PL"/>
        <w:rPr>
          <w:ins w:id="266" w:author="Ericsson - CT4#102e" w:date="2021-02-07T19:27:00Z"/>
          <w:lang w:val="en-US"/>
        </w:rPr>
      </w:pPr>
      <w:ins w:id="267" w:author="Ericsson - CT4#102e" w:date="2021-02-07T19:27:00Z">
        <w:r w:rsidRPr="00690A26">
          <w:rPr>
            <w:lang w:val="en-US"/>
          </w:rPr>
          <w:t xml:space="preserve">            </w:t>
        </w:r>
      </w:ins>
      <w:ins w:id="268" w:author="Ericsson - CT4#102e" w:date="2021-02-07T19:28:00Z">
        <w:r w:rsidR="00A223CC">
          <w:rPr>
            <w:lang w:val="en-US"/>
          </w:rPr>
          <w:t>type: boolean</w:t>
        </w:r>
      </w:ins>
    </w:p>
    <w:p w14:paraId="4DBF1B62" w14:textId="6D8076EF" w:rsidR="00B760D1" w:rsidRPr="00690A26" w:rsidRDefault="00B760D1" w:rsidP="00B760D1">
      <w:pPr>
        <w:pStyle w:val="PL"/>
        <w:rPr>
          <w:ins w:id="269" w:author="Ericsson - CT4#102e" w:date="2021-02-07T19:35:00Z"/>
          <w:lang w:val="en-US"/>
        </w:rPr>
      </w:pPr>
      <w:ins w:id="270" w:author="Ericsson - CT4#102e" w:date="2021-02-07T19:35:00Z">
        <w:r w:rsidRPr="00690A26">
          <w:rPr>
            <w:lang w:val="en-US"/>
          </w:rPr>
          <w:t xml:space="preserve">            </w:t>
        </w:r>
        <w:r>
          <w:rPr>
            <w:lang w:val="en-US"/>
          </w:rPr>
          <w:t>default: false</w:t>
        </w:r>
      </w:ins>
    </w:p>
    <w:p w14:paraId="3084CC11" w14:textId="77777777" w:rsidR="0040336F" w:rsidRDefault="0040336F" w:rsidP="0040336F">
      <w:pPr>
        <w:pStyle w:val="PL"/>
        <w:rPr>
          <w:lang w:val="en-US"/>
        </w:rPr>
      </w:pPr>
      <w:r>
        <w:rPr>
          <w:lang w:val="en-US"/>
        </w:rPr>
        <w:t xml:space="preserve">        - name: Accept-Encoding</w:t>
      </w:r>
    </w:p>
    <w:p w14:paraId="719586CF" w14:textId="77777777" w:rsidR="0040336F" w:rsidRDefault="0040336F" w:rsidP="0040336F">
      <w:pPr>
        <w:pStyle w:val="PL"/>
        <w:rPr>
          <w:lang w:val="en-US"/>
        </w:rPr>
      </w:pPr>
      <w:r>
        <w:rPr>
          <w:lang w:val="en-US"/>
        </w:rPr>
        <w:t xml:space="preserve">          in: header</w:t>
      </w:r>
    </w:p>
    <w:p w14:paraId="10619CDA" w14:textId="77777777" w:rsidR="0040336F" w:rsidRDefault="0040336F" w:rsidP="0040336F">
      <w:pPr>
        <w:pStyle w:val="PL"/>
        <w:rPr>
          <w:lang w:val="en-US"/>
        </w:rPr>
      </w:pPr>
      <w:r>
        <w:rPr>
          <w:lang w:val="en-US"/>
        </w:rPr>
        <w:t xml:space="preserve">          description: Accept-Encoding, described in IETF RFC 7231</w:t>
      </w:r>
    </w:p>
    <w:p w14:paraId="0BCB0F2C" w14:textId="77777777" w:rsidR="0040336F" w:rsidRDefault="0040336F" w:rsidP="0040336F">
      <w:pPr>
        <w:pStyle w:val="PL"/>
        <w:rPr>
          <w:lang w:val="en-US"/>
        </w:rPr>
      </w:pPr>
      <w:r>
        <w:rPr>
          <w:lang w:val="en-US"/>
        </w:rPr>
        <w:t xml:space="preserve">          schema:</w:t>
      </w:r>
    </w:p>
    <w:p w14:paraId="0811B267" w14:textId="77777777" w:rsidR="0040336F" w:rsidRDefault="0040336F" w:rsidP="0040336F">
      <w:pPr>
        <w:pStyle w:val="PL"/>
      </w:pPr>
      <w:r>
        <w:rPr>
          <w:lang w:val="en-US"/>
        </w:rPr>
        <w:t xml:space="preserve">            type: string</w:t>
      </w:r>
    </w:p>
    <w:p w14:paraId="29F5BB5D" w14:textId="77777777" w:rsidR="0040336F" w:rsidRPr="00690A26" w:rsidRDefault="0040336F" w:rsidP="0040336F">
      <w:pPr>
        <w:pStyle w:val="PL"/>
        <w:rPr>
          <w:lang w:val="en-US"/>
        </w:rPr>
      </w:pPr>
      <w:r w:rsidRPr="00690A26">
        <w:rPr>
          <w:lang w:val="en-US"/>
        </w:rPr>
        <w:t xml:space="preserve">      responses:</w:t>
      </w:r>
    </w:p>
    <w:p w14:paraId="53219D20" w14:textId="77777777" w:rsidR="0040336F" w:rsidRPr="00690A26" w:rsidRDefault="0040336F" w:rsidP="0040336F">
      <w:pPr>
        <w:pStyle w:val="PL"/>
        <w:rPr>
          <w:lang w:val="en-US"/>
        </w:rPr>
      </w:pPr>
      <w:r w:rsidRPr="00690A26">
        <w:rPr>
          <w:lang w:val="en-US"/>
        </w:rPr>
        <w:t xml:space="preserve">        '200':</w:t>
      </w:r>
    </w:p>
    <w:p w14:paraId="4B95B342" w14:textId="77777777" w:rsidR="0040336F" w:rsidRPr="00690A26" w:rsidRDefault="0040336F" w:rsidP="0040336F">
      <w:pPr>
        <w:pStyle w:val="PL"/>
        <w:rPr>
          <w:lang w:val="en-US"/>
        </w:rPr>
      </w:pPr>
      <w:r w:rsidRPr="00690A26">
        <w:rPr>
          <w:lang w:val="en-US"/>
        </w:rPr>
        <w:t xml:space="preserve">          description: Expected response to a valid request</w:t>
      </w:r>
    </w:p>
    <w:p w14:paraId="490AD4A0" w14:textId="77777777" w:rsidR="0040336F" w:rsidRPr="00690A26" w:rsidRDefault="0040336F" w:rsidP="0040336F">
      <w:pPr>
        <w:pStyle w:val="PL"/>
        <w:rPr>
          <w:lang w:val="en-US"/>
        </w:rPr>
      </w:pPr>
      <w:r w:rsidRPr="00690A26">
        <w:rPr>
          <w:lang w:val="en-US"/>
        </w:rPr>
        <w:t xml:space="preserve">          content:</w:t>
      </w:r>
    </w:p>
    <w:p w14:paraId="3F8BDC4F" w14:textId="77777777" w:rsidR="0040336F" w:rsidRPr="00690A26" w:rsidRDefault="0040336F" w:rsidP="0040336F">
      <w:pPr>
        <w:pStyle w:val="PL"/>
        <w:rPr>
          <w:lang w:val="en-US"/>
        </w:rPr>
      </w:pPr>
      <w:r w:rsidRPr="00690A26">
        <w:rPr>
          <w:lang w:val="en-US"/>
        </w:rPr>
        <w:t xml:space="preserve">            application/json:</w:t>
      </w:r>
    </w:p>
    <w:p w14:paraId="738FA8E6" w14:textId="77777777" w:rsidR="0040336F" w:rsidRPr="00690A26" w:rsidRDefault="0040336F" w:rsidP="0040336F">
      <w:pPr>
        <w:pStyle w:val="PL"/>
        <w:rPr>
          <w:lang w:val="en-US"/>
        </w:rPr>
      </w:pPr>
      <w:r w:rsidRPr="00690A26">
        <w:rPr>
          <w:lang w:val="en-US"/>
        </w:rPr>
        <w:t xml:space="preserve">              schema:</w:t>
      </w:r>
    </w:p>
    <w:p w14:paraId="694F7677" w14:textId="77777777" w:rsidR="0040336F" w:rsidRPr="00690A26" w:rsidRDefault="0040336F" w:rsidP="0040336F">
      <w:pPr>
        <w:pStyle w:val="PL"/>
        <w:rPr>
          <w:lang w:val="en-US"/>
        </w:rPr>
      </w:pPr>
      <w:r w:rsidRPr="00690A26">
        <w:rPr>
          <w:lang w:val="en-US"/>
        </w:rPr>
        <w:t xml:space="preserve">                $ref: '#/components/schemas/</w:t>
      </w:r>
      <w:r>
        <w:rPr>
          <w:lang w:val="en-US"/>
        </w:rPr>
        <w:t>ScpDomainRoutingInformation</w:t>
      </w:r>
      <w:r w:rsidRPr="00690A26">
        <w:rPr>
          <w:lang w:val="en-US"/>
        </w:rPr>
        <w:t>'</w:t>
      </w:r>
    </w:p>
    <w:p w14:paraId="28809743" w14:textId="77777777" w:rsidR="0040336F" w:rsidRPr="00690A26" w:rsidRDefault="0040336F" w:rsidP="0040336F">
      <w:pPr>
        <w:pStyle w:val="PL"/>
        <w:rPr>
          <w:lang w:val="en-US"/>
        </w:rPr>
      </w:pPr>
      <w:r w:rsidRPr="00690A26">
        <w:rPr>
          <w:lang w:val="en-US"/>
        </w:rPr>
        <w:t xml:space="preserve">          headers:</w:t>
      </w:r>
    </w:p>
    <w:p w14:paraId="6837AB9F" w14:textId="77777777" w:rsidR="0040336F" w:rsidRDefault="0040336F" w:rsidP="0040336F">
      <w:pPr>
        <w:pStyle w:val="PL"/>
      </w:pPr>
      <w:r>
        <w:t xml:space="preserve">            </w:t>
      </w:r>
      <w:r>
        <w:rPr>
          <w:lang w:val="en-US"/>
        </w:rPr>
        <w:t>Content-Encoding</w:t>
      </w:r>
      <w:r>
        <w:t>:</w:t>
      </w:r>
    </w:p>
    <w:p w14:paraId="3ABFDB23" w14:textId="77777777" w:rsidR="0040336F" w:rsidRDefault="0040336F" w:rsidP="0040336F">
      <w:pPr>
        <w:pStyle w:val="PL"/>
      </w:pPr>
      <w:r>
        <w:t xml:space="preserve">              description: </w:t>
      </w:r>
      <w:r>
        <w:rPr>
          <w:lang w:val="en-US"/>
        </w:rPr>
        <w:t>Content-Encoding, described in IETF RFC 7231</w:t>
      </w:r>
    </w:p>
    <w:p w14:paraId="6D46A887" w14:textId="77777777" w:rsidR="0040336F" w:rsidRDefault="0040336F" w:rsidP="0040336F">
      <w:pPr>
        <w:pStyle w:val="PL"/>
      </w:pPr>
      <w:r>
        <w:t xml:space="preserve">              schema:</w:t>
      </w:r>
    </w:p>
    <w:p w14:paraId="4ABC2294" w14:textId="77777777" w:rsidR="0040336F" w:rsidRDefault="0040336F" w:rsidP="0040336F">
      <w:pPr>
        <w:pStyle w:val="PL"/>
      </w:pPr>
      <w:r>
        <w:t xml:space="preserve">                type: string</w:t>
      </w:r>
    </w:p>
    <w:p w14:paraId="2E875205" w14:textId="77777777" w:rsidR="0040336F" w:rsidRPr="00690A26" w:rsidRDefault="0040336F" w:rsidP="0040336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86263E2" w14:textId="77777777" w:rsidR="0040336F" w:rsidRPr="00690A26" w:rsidRDefault="0040336F" w:rsidP="0040336F">
      <w:pPr>
        <w:pStyle w:val="PL"/>
        <w:rPr>
          <w:lang w:val="en-US" w:eastAsia="zh-CN"/>
        </w:rPr>
      </w:pPr>
      <w:r w:rsidRPr="00690A26">
        <w:rPr>
          <w:lang w:val="en-US"/>
        </w:rPr>
        <w:t xml:space="preserve">          description: </w:t>
      </w:r>
      <w:r w:rsidRPr="00690A26">
        <w:rPr>
          <w:rFonts w:hint="eastAsia"/>
          <w:lang w:eastAsia="zh-CN"/>
        </w:rPr>
        <w:t>Temporary Redirect</w:t>
      </w:r>
    </w:p>
    <w:p w14:paraId="119E9551" w14:textId="77777777" w:rsidR="0040336F" w:rsidRPr="00690A26" w:rsidRDefault="0040336F" w:rsidP="0040336F">
      <w:pPr>
        <w:pStyle w:val="PL"/>
      </w:pPr>
      <w:r w:rsidRPr="00690A26">
        <w:rPr>
          <w:rFonts w:hint="eastAsia"/>
          <w:lang w:eastAsia="zh-CN"/>
        </w:rPr>
        <w:t xml:space="preserve">          </w:t>
      </w:r>
      <w:r w:rsidRPr="00690A26">
        <w:t>headers:</w:t>
      </w:r>
    </w:p>
    <w:p w14:paraId="0BD31175" w14:textId="77777777" w:rsidR="0040336F" w:rsidRPr="00690A26" w:rsidRDefault="0040336F" w:rsidP="0040336F">
      <w:pPr>
        <w:pStyle w:val="PL"/>
      </w:pPr>
      <w:r w:rsidRPr="00690A26">
        <w:t xml:space="preserve">          </w:t>
      </w:r>
      <w:r w:rsidRPr="00690A26">
        <w:rPr>
          <w:rFonts w:hint="eastAsia"/>
          <w:lang w:eastAsia="zh-CN"/>
        </w:rPr>
        <w:t xml:space="preserve">  </w:t>
      </w:r>
      <w:r w:rsidRPr="00690A26">
        <w:t>Location:</w:t>
      </w:r>
    </w:p>
    <w:p w14:paraId="3B515E7E" w14:textId="77777777" w:rsidR="0040336F" w:rsidRPr="00690A26" w:rsidRDefault="0040336F" w:rsidP="0040336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BA2C8F6" w14:textId="77777777" w:rsidR="0040336F" w:rsidRPr="00690A26" w:rsidRDefault="0040336F" w:rsidP="0040336F">
      <w:pPr>
        <w:pStyle w:val="PL"/>
      </w:pPr>
      <w:r w:rsidRPr="00690A26">
        <w:t xml:space="preserve">          </w:t>
      </w:r>
      <w:r w:rsidRPr="00690A26">
        <w:rPr>
          <w:rFonts w:hint="eastAsia"/>
          <w:lang w:eastAsia="zh-CN"/>
        </w:rPr>
        <w:t xml:space="preserve">    </w:t>
      </w:r>
      <w:r w:rsidRPr="00690A26">
        <w:t>required: true</w:t>
      </w:r>
    </w:p>
    <w:p w14:paraId="6F046041" w14:textId="77777777" w:rsidR="0040336F" w:rsidRPr="00690A26" w:rsidRDefault="0040336F" w:rsidP="0040336F">
      <w:pPr>
        <w:pStyle w:val="PL"/>
      </w:pPr>
      <w:r w:rsidRPr="00690A26">
        <w:t xml:space="preserve">          </w:t>
      </w:r>
      <w:r w:rsidRPr="00690A26">
        <w:rPr>
          <w:rFonts w:hint="eastAsia"/>
          <w:lang w:eastAsia="zh-CN"/>
        </w:rPr>
        <w:t xml:space="preserve">    </w:t>
      </w:r>
      <w:r w:rsidRPr="00690A26">
        <w:t>schema:</w:t>
      </w:r>
    </w:p>
    <w:p w14:paraId="15ED841E" w14:textId="77777777" w:rsidR="0040336F" w:rsidRPr="00690A26" w:rsidRDefault="0040336F" w:rsidP="0040336F">
      <w:pPr>
        <w:pStyle w:val="PL"/>
        <w:rPr>
          <w:lang w:val="en-US" w:eastAsia="zh-CN"/>
        </w:rPr>
      </w:pPr>
      <w:r w:rsidRPr="00690A26">
        <w:t xml:space="preserve">          </w:t>
      </w:r>
      <w:r w:rsidRPr="00690A26">
        <w:rPr>
          <w:rFonts w:hint="eastAsia"/>
          <w:lang w:eastAsia="zh-CN"/>
        </w:rPr>
        <w:t xml:space="preserve">      </w:t>
      </w:r>
      <w:r w:rsidRPr="00690A26">
        <w:t>type: string</w:t>
      </w:r>
    </w:p>
    <w:p w14:paraId="53F238F5" w14:textId="77777777" w:rsidR="0040336F" w:rsidRPr="00690A26" w:rsidRDefault="0040336F" w:rsidP="0040336F">
      <w:pPr>
        <w:pStyle w:val="PL"/>
        <w:rPr>
          <w:lang w:val="en-US"/>
        </w:rPr>
      </w:pPr>
      <w:r w:rsidRPr="00690A26">
        <w:rPr>
          <w:lang w:val="en-US"/>
        </w:rPr>
        <w:t xml:space="preserve">        '400':</w:t>
      </w:r>
    </w:p>
    <w:p w14:paraId="0E7FE27A" w14:textId="77777777" w:rsidR="0040336F" w:rsidRPr="00690A26" w:rsidRDefault="0040336F" w:rsidP="0040336F">
      <w:pPr>
        <w:pStyle w:val="PL"/>
        <w:rPr>
          <w:lang w:val="en-US"/>
        </w:rPr>
      </w:pPr>
      <w:r w:rsidRPr="00690A26">
        <w:rPr>
          <w:lang w:val="en-US"/>
        </w:rPr>
        <w:t xml:space="preserve">          $ref: 'TS29571_CommonData.yaml#/components/responses/400'</w:t>
      </w:r>
    </w:p>
    <w:p w14:paraId="5B202322" w14:textId="77777777" w:rsidR="0040336F" w:rsidRPr="00690A26" w:rsidRDefault="0040336F" w:rsidP="0040336F">
      <w:pPr>
        <w:pStyle w:val="PL"/>
        <w:rPr>
          <w:lang w:val="en-US"/>
        </w:rPr>
      </w:pPr>
      <w:r w:rsidRPr="00690A26">
        <w:rPr>
          <w:lang w:val="en-US"/>
        </w:rPr>
        <w:t xml:space="preserve">        '401':</w:t>
      </w:r>
    </w:p>
    <w:p w14:paraId="7AF0ADC2" w14:textId="77777777" w:rsidR="0040336F" w:rsidRPr="00690A26" w:rsidRDefault="0040336F" w:rsidP="0040336F">
      <w:pPr>
        <w:pStyle w:val="PL"/>
        <w:rPr>
          <w:lang w:val="en-US"/>
        </w:rPr>
      </w:pPr>
      <w:r w:rsidRPr="00690A26">
        <w:rPr>
          <w:lang w:val="en-US"/>
        </w:rPr>
        <w:t xml:space="preserve">          $ref: 'TS29571_CommonData.yaml#/components/responses/401'</w:t>
      </w:r>
    </w:p>
    <w:p w14:paraId="7E46E695" w14:textId="77777777" w:rsidR="0040336F" w:rsidRPr="00690A26" w:rsidRDefault="0040336F" w:rsidP="0040336F">
      <w:pPr>
        <w:pStyle w:val="PL"/>
        <w:rPr>
          <w:lang w:val="en-US"/>
        </w:rPr>
      </w:pPr>
      <w:r w:rsidRPr="00690A26">
        <w:rPr>
          <w:lang w:val="en-US"/>
        </w:rPr>
        <w:t xml:space="preserve">        '403':</w:t>
      </w:r>
    </w:p>
    <w:p w14:paraId="0108CCC2" w14:textId="77777777" w:rsidR="0040336F" w:rsidRPr="00690A26" w:rsidRDefault="0040336F" w:rsidP="0040336F">
      <w:pPr>
        <w:pStyle w:val="PL"/>
        <w:rPr>
          <w:lang w:val="en-US"/>
        </w:rPr>
      </w:pPr>
      <w:r w:rsidRPr="00690A26">
        <w:rPr>
          <w:lang w:val="en-US"/>
        </w:rPr>
        <w:t xml:space="preserve">          $ref: 'TS29571_CommonData.yaml#/components/responses/403'</w:t>
      </w:r>
    </w:p>
    <w:p w14:paraId="49A3CDDF" w14:textId="77777777" w:rsidR="0040336F" w:rsidRPr="00690A26" w:rsidRDefault="0040336F" w:rsidP="0040336F">
      <w:pPr>
        <w:pStyle w:val="PL"/>
        <w:rPr>
          <w:lang w:val="en-US"/>
        </w:rPr>
      </w:pPr>
      <w:r w:rsidRPr="00690A26">
        <w:rPr>
          <w:lang w:val="en-US"/>
        </w:rPr>
        <w:t xml:space="preserve">        '404':</w:t>
      </w:r>
    </w:p>
    <w:p w14:paraId="2C1DC1F9" w14:textId="77777777" w:rsidR="0040336F" w:rsidRPr="00690A26" w:rsidRDefault="0040336F" w:rsidP="0040336F">
      <w:pPr>
        <w:pStyle w:val="PL"/>
        <w:rPr>
          <w:lang w:val="en-US"/>
        </w:rPr>
      </w:pPr>
      <w:r w:rsidRPr="00690A26">
        <w:rPr>
          <w:lang w:val="en-US"/>
        </w:rPr>
        <w:t xml:space="preserve">          $ref: 'TS29571_CommonData.yaml#/components/responses/404'</w:t>
      </w:r>
    </w:p>
    <w:p w14:paraId="0CA74A39" w14:textId="77777777" w:rsidR="0040336F" w:rsidRPr="00690A26" w:rsidRDefault="0040336F" w:rsidP="0040336F">
      <w:pPr>
        <w:pStyle w:val="PL"/>
        <w:rPr>
          <w:lang w:val="en-US"/>
        </w:rPr>
      </w:pPr>
      <w:r w:rsidRPr="00690A26">
        <w:rPr>
          <w:lang w:val="en-US"/>
        </w:rPr>
        <w:t xml:space="preserve">        '406':</w:t>
      </w:r>
    </w:p>
    <w:p w14:paraId="08D71B3E" w14:textId="77777777" w:rsidR="0040336F" w:rsidRPr="00690A26" w:rsidRDefault="0040336F" w:rsidP="0040336F">
      <w:pPr>
        <w:pStyle w:val="PL"/>
        <w:rPr>
          <w:lang w:val="en-US"/>
        </w:rPr>
      </w:pPr>
      <w:r w:rsidRPr="00690A26">
        <w:rPr>
          <w:lang w:val="en-US"/>
        </w:rPr>
        <w:t xml:space="preserve">          $ref: 'TS29571_CommonData.yaml#/components/responses/406'</w:t>
      </w:r>
    </w:p>
    <w:p w14:paraId="3F3CC548" w14:textId="77777777" w:rsidR="0040336F" w:rsidRPr="00690A26" w:rsidRDefault="0040336F" w:rsidP="0040336F">
      <w:pPr>
        <w:pStyle w:val="PL"/>
        <w:rPr>
          <w:lang w:val="en-US"/>
        </w:rPr>
      </w:pPr>
      <w:r w:rsidRPr="00690A26">
        <w:rPr>
          <w:lang w:val="en-US"/>
        </w:rPr>
        <w:t xml:space="preserve">        '411':</w:t>
      </w:r>
    </w:p>
    <w:p w14:paraId="196937FF" w14:textId="77777777" w:rsidR="0040336F" w:rsidRPr="00690A26" w:rsidRDefault="0040336F" w:rsidP="0040336F">
      <w:pPr>
        <w:pStyle w:val="PL"/>
        <w:rPr>
          <w:lang w:val="en-US"/>
        </w:rPr>
      </w:pPr>
      <w:r w:rsidRPr="00690A26">
        <w:rPr>
          <w:lang w:val="en-US"/>
        </w:rPr>
        <w:t xml:space="preserve">          $ref: 'TS29571_CommonData.yaml#/components/responses/411'</w:t>
      </w:r>
    </w:p>
    <w:p w14:paraId="7495E722" w14:textId="77777777" w:rsidR="0040336F" w:rsidRPr="00690A26" w:rsidRDefault="0040336F" w:rsidP="0040336F">
      <w:pPr>
        <w:pStyle w:val="PL"/>
        <w:rPr>
          <w:lang w:val="en-US"/>
        </w:rPr>
      </w:pPr>
      <w:r w:rsidRPr="00690A26">
        <w:rPr>
          <w:lang w:val="en-US"/>
        </w:rPr>
        <w:t xml:space="preserve">        '413':</w:t>
      </w:r>
    </w:p>
    <w:p w14:paraId="35D0F7B7" w14:textId="77777777" w:rsidR="0040336F" w:rsidRPr="00690A26" w:rsidRDefault="0040336F" w:rsidP="0040336F">
      <w:pPr>
        <w:pStyle w:val="PL"/>
        <w:rPr>
          <w:lang w:val="en-US"/>
        </w:rPr>
      </w:pPr>
      <w:r w:rsidRPr="00690A26">
        <w:rPr>
          <w:lang w:val="en-US"/>
        </w:rPr>
        <w:t xml:space="preserve">          $ref: 'TS29571_CommonData.yaml#/components/responses/413'</w:t>
      </w:r>
    </w:p>
    <w:p w14:paraId="2CBC04C5" w14:textId="77777777" w:rsidR="0040336F" w:rsidRPr="00690A26" w:rsidRDefault="0040336F" w:rsidP="0040336F">
      <w:pPr>
        <w:pStyle w:val="PL"/>
        <w:rPr>
          <w:lang w:val="en-US"/>
        </w:rPr>
      </w:pPr>
      <w:r w:rsidRPr="00690A26">
        <w:rPr>
          <w:lang w:val="en-US"/>
        </w:rPr>
        <w:t xml:space="preserve">        '415':</w:t>
      </w:r>
    </w:p>
    <w:p w14:paraId="440FB283" w14:textId="77777777" w:rsidR="0040336F" w:rsidRPr="00690A26" w:rsidRDefault="0040336F" w:rsidP="0040336F">
      <w:pPr>
        <w:pStyle w:val="PL"/>
        <w:rPr>
          <w:lang w:val="en-US"/>
        </w:rPr>
      </w:pPr>
      <w:r w:rsidRPr="00690A26">
        <w:rPr>
          <w:lang w:val="en-US"/>
        </w:rPr>
        <w:t xml:space="preserve">          $ref: 'TS29571_CommonData.yaml#/components/responses/415'</w:t>
      </w:r>
    </w:p>
    <w:p w14:paraId="2940273B" w14:textId="77777777" w:rsidR="0040336F" w:rsidRPr="00690A26" w:rsidRDefault="0040336F" w:rsidP="0040336F">
      <w:pPr>
        <w:pStyle w:val="PL"/>
        <w:rPr>
          <w:lang w:val="en-US"/>
        </w:rPr>
      </w:pPr>
      <w:r w:rsidRPr="00690A26">
        <w:rPr>
          <w:lang w:val="en-US"/>
        </w:rPr>
        <w:t xml:space="preserve">        '429':</w:t>
      </w:r>
    </w:p>
    <w:p w14:paraId="1D2DBB88" w14:textId="77777777" w:rsidR="0040336F" w:rsidRPr="00690A26" w:rsidRDefault="0040336F" w:rsidP="0040336F">
      <w:pPr>
        <w:pStyle w:val="PL"/>
        <w:rPr>
          <w:lang w:val="en-US"/>
        </w:rPr>
      </w:pPr>
      <w:r w:rsidRPr="00690A26">
        <w:rPr>
          <w:lang w:val="en-US"/>
        </w:rPr>
        <w:t xml:space="preserve">          $ref: 'TS29571_CommonData.yaml#/components/responses/429'</w:t>
      </w:r>
    </w:p>
    <w:p w14:paraId="7E80139D" w14:textId="77777777" w:rsidR="0040336F" w:rsidRPr="00690A26" w:rsidRDefault="0040336F" w:rsidP="0040336F">
      <w:pPr>
        <w:pStyle w:val="PL"/>
        <w:rPr>
          <w:lang w:val="en-US"/>
        </w:rPr>
      </w:pPr>
      <w:r w:rsidRPr="00690A26">
        <w:rPr>
          <w:lang w:val="en-US"/>
        </w:rPr>
        <w:t xml:space="preserve">        '500':</w:t>
      </w:r>
    </w:p>
    <w:p w14:paraId="127D6B9E" w14:textId="77777777" w:rsidR="0040336F" w:rsidRPr="00690A26" w:rsidRDefault="0040336F" w:rsidP="0040336F">
      <w:pPr>
        <w:pStyle w:val="PL"/>
        <w:rPr>
          <w:lang w:val="en-US"/>
        </w:rPr>
      </w:pPr>
      <w:r w:rsidRPr="00690A26">
        <w:rPr>
          <w:lang w:val="en-US"/>
        </w:rPr>
        <w:t xml:space="preserve">          $ref: 'TS29571_CommonData.yaml#/components/responses/500'</w:t>
      </w:r>
    </w:p>
    <w:p w14:paraId="7096505B" w14:textId="77777777" w:rsidR="0040336F" w:rsidRPr="00690A26" w:rsidRDefault="0040336F" w:rsidP="0040336F">
      <w:pPr>
        <w:pStyle w:val="PL"/>
        <w:rPr>
          <w:lang w:val="en-US"/>
        </w:rPr>
      </w:pPr>
      <w:r w:rsidRPr="00690A26">
        <w:rPr>
          <w:lang w:val="en-US"/>
        </w:rPr>
        <w:t xml:space="preserve">        '501':</w:t>
      </w:r>
    </w:p>
    <w:p w14:paraId="5195A998" w14:textId="77777777" w:rsidR="0040336F" w:rsidRPr="00690A26" w:rsidRDefault="0040336F" w:rsidP="0040336F">
      <w:pPr>
        <w:pStyle w:val="PL"/>
        <w:rPr>
          <w:lang w:val="en-US"/>
        </w:rPr>
      </w:pPr>
      <w:r w:rsidRPr="00690A26">
        <w:rPr>
          <w:lang w:val="en-US"/>
        </w:rPr>
        <w:t xml:space="preserve">          $ref: 'TS29571_CommonData.yaml#/components/responses/501'</w:t>
      </w:r>
    </w:p>
    <w:p w14:paraId="759813D7" w14:textId="77777777" w:rsidR="0040336F" w:rsidRPr="00690A26" w:rsidRDefault="0040336F" w:rsidP="0040336F">
      <w:pPr>
        <w:pStyle w:val="PL"/>
        <w:rPr>
          <w:lang w:val="en-US"/>
        </w:rPr>
      </w:pPr>
      <w:r w:rsidRPr="00690A26">
        <w:rPr>
          <w:lang w:val="en-US"/>
        </w:rPr>
        <w:t xml:space="preserve">        '503':</w:t>
      </w:r>
    </w:p>
    <w:p w14:paraId="663E2753" w14:textId="77777777" w:rsidR="0040336F" w:rsidRPr="00690A26" w:rsidRDefault="0040336F" w:rsidP="0040336F">
      <w:pPr>
        <w:pStyle w:val="PL"/>
        <w:rPr>
          <w:lang w:val="en-US"/>
        </w:rPr>
      </w:pPr>
      <w:r w:rsidRPr="00690A26">
        <w:rPr>
          <w:lang w:val="en-US"/>
        </w:rPr>
        <w:t xml:space="preserve">          $ref: 'TS29571_CommonData.yaml#/components/responses/503'</w:t>
      </w:r>
    </w:p>
    <w:p w14:paraId="79777DAE" w14:textId="77777777" w:rsidR="0040336F" w:rsidRPr="00690A26" w:rsidRDefault="0040336F" w:rsidP="0040336F">
      <w:pPr>
        <w:pStyle w:val="PL"/>
        <w:rPr>
          <w:lang w:val="en-US"/>
        </w:rPr>
      </w:pPr>
      <w:r w:rsidRPr="00690A26">
        <w:rPr>
          <w:lang w:val="en-US"/>
        </w:rPr>
        <w:t xml:space="preserve">        default:</w:t>
      </w:r>
    </w:p>
    <w:p w14:paraId="50B72798" w14:textId="5EE17311" w:rsidR="0040336F" w:rsidRDefault="0040336F" w:rsidP="007B51D4">
      <w:pPr>
        <w:pStyle w:val="PL"/>
        <w:rPr>
          <w:lang w:val="en-US"/>
        </w:rPr>
      </w:pPr>
      <w:r w:rsidRPr="00690A26">
        <w:rPr>
          <w:lang w:val="en-US"/>
        </w:rPr>
        <w:t xml:space="preserve">          $ref: 'TS29571_CommonData.yaml#/components/responses/default'</w:t>
      </w:r>
    </w:p>
    <w:p w14:paraId="0A08461F" w14:textId="77777777" w:rsidR="007B51D4" w:rsidRDefault="007B51D4" w:rsidP="007B51D4">
      <w:pPr>
        <w:pStyle w:val="PL"/>
        <w:rPr>
          <w:b/>
          <w:bCs/>
          <w:color w:val="FF0000"/>
          <w:sz w:val="22"/>
          <w:szCs w:val="22"/>
          <w:lang w:val="en-US" w:eastAsia="zh-CN"/>
        </w:rPr>
      </w:pPr>
    </w:p>
    <w:p w14:paraId="6B954F0E" w14:textId="271E4E86" w:rsidR="00B53CC2" w:rsidRDefault="00B53CC2" w:rsidP="00B53CC2">
      <w:pPr>
        <w:rPr>
          <w:b/>
          <w:bCs/>
          <w:color w:val="FF0000"/>
          <w:sz w:val="22"/>
          <w:szCs w:val="22"/>
          <w:lang w:eastAsia="zh-CN"/>
        </w:rPr>
      </w:pPr>
      <w:r>
        <w:rPr>
          <w:b/>
          <w:bCs/>
          <w:color w:val="FF0000"/>
          <w:sz w:val="22"/>
          <w:szCs w:val="22"/>
          <w:lang w:eastAsia="zh-CN"/>
        </w:rPr>
        <w:t>******************* Text Skipped for Clarity ************************</w:t>
      </w:r>
    </w:p>
    <w:p w14:paraId="52764204" w14:textId="77777777" w:rsidR="00580C8F" w:rsidRPr="00690A26" w:rsidRDefault="00580C8F" w:rsidP="00580C8F">
      <w:pPr>
        <w:pStyle w:val="PL"/>
        <w:rPr>
          <w:lang w:val="en-US"/>
        </w:rPr>
      </w:pPr>
      <w:r w:rsidRPr="00690A26">
        <w:rPr>
          <w:lang w:val="en-US"/>
        </w:rPr>
        <w:lastRenderedPageBreak/>
        <w:t xml:space="preserve">    </w:t>
      </w:r>
      <w:r>
        <w:rPr>
          <w:lang w:eastAsia="zh-CN"/>
        </w:rPr>
        <w:t>ScpDomainRoutingInfoSubscription</w:t>
      </w:r>
      <w:r w:rsidRPr="00690A26">
        <w:rPr>
          <w:lang w:val="en-US"/>
        </w:rPr>
        <w:t>:</w:t>
      </w:r>
    </w:p>
    <w:p w14:paraId="1DCF6859" w14:textId="77777777" w:rsidR="00580C8F" w:rsidRPr="00690A26" w:rsidRDefault="00580C8F" w:rsidP="00580C8F">
      <w:pPr>
        <w:pStyle w:val="PL"/>
        <w:rPr>
          <w:lang w:val="en-US"/>
        </w:rPr>
      </w:pPr>
      <w:r>
        <w:rPr>
          <w:lang w:val="en-US"/>
        </w:rPr>
        <w:t xml:space="preserve">      description: SCP Domain Routing Information Subscription</w:t>
      </w:r>
    </w:p>
    <w:p w14:paraId="38E2F074" w14:textId="77777777" w:rsidR="00580C8F" w:rsidRPr="00690A26" w:rsidRDefault="00580C8F" w:rsidP="00580C8F">
      <w:pPr>
        <w:pStyle w:val="PL"/>
        <w:rPr>
          <w:lang w:val="en-US"/>
        </w:rPr>
      </w:pPr>
      <w:r w:rsidRPr="00690A26">
        <w:rPr>
          <w:lang w:val="en-US"/>
        </w:rPr>
        <w:t xml:space="preserve">      type: object</w:t>
      </w:r>
    </w:p>
    <w:p w14:paraId="752F6EF9" w14:textId="77777777" w:rsidR="00580C8F" w:rsidRPr="00690A26" w:rsidRDefault="00580C8F" w:rsidP="00580C8F">
      <w:pPr>
        <w:pStyle w:val="PL"/>
      </w:pPr>
      <w:r w:rsidRPr="00690A26">
        <w:t xml:space="preserve">      required:</w:t>
      </w:r>
    </w:p>
    <w:p w14:paraId="37C148AF" w14:textId="77777777" w:rsidR="00580C8F" w:rsidRPr="00690A26" w:rsidRDefault="00580C8F" w:rsidP="00580C8F">
      <w:pPr>
        <w:pStyle w:val="PL"/>
      </w:pPr>
      <w:r w:rsidRPr="00690A26">
        <w:t xml:space="preserve">        - </w:t>
      </w:r>
      <w:r>
        <w:t>callback</w:t>
      </w:r>
      <w:r w:rsidRPr="00690A26">
        <w:t>Uri</w:t>
      </w:r>
    </w:p>
    <w:p w14:paraId="0D0E2FBA" w14:textId="77777777" w:rsidR="00580C8F" w:rsidRPr="00690A26" w:rsidRDefault="00580C8F" w:rsidP="00580C8F">
      <w:pPr>
        <w:pStyle w:val="PL"/>
      </w:pPr>
      <w:r w:rsidRPr="00690A26">
        <w:t xml:space="preserve">      properties:</w:t>
      </w:r>
    </w:p>
    <w:p w14:paraId="7449B75A" w14:textId="77777777" w:rsidR="00580C8F" w:rsidRPr="00690A26" w:rsidRDefault="00580C8F" w:rsidP="00580C8F">
      <w:pPr>
        <w:pStyle w:val="PL"/>
      </w:pPr>
      <w:r w:rsidRPr="00690A26">
        <w:t xml:space="preserve">        </w:t>
      </w:r>
      <w:r>
        <w:t>callback</w:t>
      </w:r>
      <w:r w:rsidRPr="00690A26">
        <w:t>Uri:</w:t>
      </w:r>
    </w:p>
    <w:p w14:paraId="4B0BEE28" w14:textId="77777777" w:rsidR="00580C8F" w:rsidRPr="00690A26" w:rsidRDefault="00580C8F" w:rsidP="00580C8F">
      <w:pPr>
        <w:pStyle w:val="PL"/>
      </w:pPr>
      <w:r w:rsidRPr="00690A26">
        <w:t xml:space="preserve">          $ref: 'TS29571_CommonData.yaml#/components/schemas/Uri'</w:t>
      </w:r>
    </w:p>
    <w:p w14:paraId="23BC551E" w14:textId="77777777" w:rsidR="00580C8F" w:rsidRPr="00690A26" w:rsidRDefault="00580C8F" w:rsidP="00580C8F">
      <w:pPr>
        <w:pStyle w:val="PL"/>
      </w:pPr>
      <w:r w:rsidRPr="00690A26">
        <w:t xml:space="preserve">        validityTime:</w:t>
      </w:r>
    </w:p>
    <w:p w14:paraId="0B1A188C" w14:textId="77777777" w:rsidR="00580C8F" w:rsidRPr="00690A26" w:rsidRDefault="00580C8F" w:rsidP="00580C8F">
      <w:pPr>
        <w:pStyle w:val="PL"/>
      </w:pPr>
      <w:r w:rsidRPr="00690A26">
        <w:t xml:space="preserve">          $ref: 'TS29571_CommonData.yaml#/components/schemas/DateTime'</w:t>
      </w:r>
    </w:p>
    <w:p w14:paraId="032C72A1" w14:textId="77777777" w:rsidR="00580C8F" w:rsidRPr="00690A26" w:rsidRDefault="00580C8F" w:rsidP="00580C8F">
      <w:pPr>
        <w:pStyle w:val="PL"/>
      </w:pPr>
      <w:r w:rsidRPr="00690A26">
        <w:t xml:space="preserve">        req</w:t>
      </w:r>
      <w:r w:rsidRPr="00690A26">
        <w:rPr>
          <w:lang w:val="en-US"/>
        </w:rPr>
        <w:t>InstanceId</w:t>
      </w:r>
      <w:r w:rsidRPr="00690A26">
        <w:t>:</w:t>
      </w:r>
    </w:p>
    <w:p w14:paraId="5B362DB4" w14:textId="77777777" w:rsidR="00580C8F" w:rsidRPr="00690A26" w:rsidRDefault="00580C8F" w:rsidP="00580C8F">
      <w:pPr>
        <w:pStyle w:val="PL"/>
      </w:pPr>
      <w:r w:rsidRPr="00690A26">
        <w:t xml:space="preserve">          $ref: 'TS29571_CommonData.yaml#/components/schemas/NfInstanceId'</w:t>
      </w:r>
    </w:p>
    <w:p w14:paraId="141D7DEB" w14:textId="08BBBA66" w:rsidR="00F411B0" w:rsidRPr="00690A26" w:rsidRDefault="00F411B0" w:rsidP="00F411B0">
      <w:pPr>
        <w:pStyle w:val="PL"/>
        <w:rPr>
          <w:ins w:id="271" w:author="Ericsson - CT4#102e" w:date="2021-02-07T19:28:00Z"/>
        </w:rPr>
      </w:pPr>
      <w:ins w:id="272" w:author="Ericsson - CT4#102e" w:date="2021-02-07T19:28:00Z">
        <w:r w:rsidRPr="00690A26">
          <w:t xml:space="preserve">        </w:t>
        </w:r>
        <w:r>
          <w:t>localInd</w:t>
        </w:r>
        <w:r w:rsidRPr="00690A26">
          <w:t>:</w:t>
        </w:r>
      </w:ins>
    </w:p>
    <w:p w14:paraId="4A7466CE" w14:textId="7ABBBB7B" w:rsidR="00F411B0" w:rsidRDefault="00F411B0" w:rsidP="00F411B0">
      <w:pPr>
        <w:pStyle w:val="PL"/>
        <w:rPr>
          <w:ins w:id="273" w:author="Ericsson - CT4#102e" w:date="2021-02-07T19:29:00Z"/>
        </w:rPr>
      </w:pPr>
      <w:ins w:id="274" w:author="Ericsson - CT4#102e" w:date="2021-02-07T19:28:00Z">
        <w:r w:rsidRPr="00690A26">
          <w:t xml:space="preserve">          </w:t>
        </w:r>
      </w:ins>
      <w:ins w:id="275" w:author="Ericsson - CT4#102e" w:date="2021-02-07T19:29:00Z">
        <w:r>
          <w:t>type: boolean</w:t>
        </w:r>
      </w:ins>
    </w:p>
    <w:p w14:paraId="0F146695" w14:textId="39CE2456" w:rsidR="00F411B0" w:rsidRPr="00690A26" w:rsidRDefault="00F411B0" w:rsidP="00F411B0">
      <w:pPr>
        <w:pStyle w:val="PL"/>
        <w:rPr>
          <w:ins w:id="276" w:author="Ericsson - CT4#102e" w:date="2021-02-07T19:28:00Z"/>
        </w:rPr>
      </w:pPr>
      <w:ins w:id="277" w:author="Ericsson - CT4#102e" w:date="2021-02-07T19:29:00Z">
        <w:r>
          <w:t xml:space="preserve">          default: false</w:t>
        </w:r>
      </w:ins>
    </w:p>
    <w:p w14:paraId="48843A78" w14:textId="77777777" w:rsidR="00580C8F" w:rsidRPr="00690A26" w:rsidRDefault="00580C8F" w:rsidP="00580C8F">
      <w:pPr>
        <w:pStyle w:val="PL"/>
      </w:pPr>
    </w:p>
    <w:p w14:paraId="13C3E38A" w14:textId="77777777" w:rsidR="00580C8F" w:rsidRPr="00690A26" w:rsidRDefault="00580C8F" w:rsidP="00580C8F">
      <w:pPr>
        <w:pStyle w:val="PL"/>
        <w:rPr>
          <w:lang w:val="en-US"/>
        </w:rPr>
      </w:pPr>
      <w:r w:rsidRPr="00690A26">
        <w:rPr>
          <w:lang w:val="en-US"/>
        </w:rPr>
        <w:t xml:space="preserve">    </w:t>
      </w:r>
      <w:r>
        <w:rPr>
          <w:lang w:eastAsia="zh-CN"/>
        </w:rPr>
        <w:t>ScpDomainRoutingInfoNotification</w:t>
      </w:r>
      <w:r w:rsidRPr="00690A26">
        <w:rPr>
          <w:lang w:val="en-US"/>
        </w:rPr>
        <w:t>:</w:t>
      </w:r>
    </w:p>
    <w:p w14:paraId="5CFCE5B8" w14:textId="77777777" w:rsidR="00580C8F" w:rsidRPr="00690A26" w:rsidRDefault="00580C8F" w:rsidP="00580C8F">
      <w:pPr>
        <w:pStyle w:val="PL"/>
        <w:rPr>
          <w:lang w:val="en-US"/>
        </w:rPr>
      </w:pPr>
      <w:r>
        <w:rPr>
          <w:lang w:val="en-US"/>
        </w:rPr>
        <w:t xml:space="preserve">      description: SCP Domain Routing Information Notification</w:t>
      </w:r>
    </w:p>
    <w:p w14:paraId="6D05B3B6" w14:textId="77777777" w:rsidR="00580C8F" w:rsidRPr="00690A26" w:rsidRDefault="00580C8F" w:rsidP="00580C8F">
      <w:pPr>
        <w:pStyle w:val="PL"/>
        <w:rPr>
          <w:lang w:val="en-US"/>
        </w:rPr>
      </w:pPr>
      <w:r w:rsidRPr="00690A26">
        <w:rPr>
          <w:lang w:val="en-US"/>
        </w:rPr>
        <w:t xml:space="preserve">      type: object</w:t>
      </w:r>
    </w:p>
    <w:p w14:paraId="0ECC2E3A" w14:textId="77777777" w:rsidR="00580C8F" w:rsidRPr="00690A26" w:rsidRDefault="00580C8F" w:rsidP="00580C8F">
      <w:pPr>
        <w:pStyle w:val="PL"/>
      </w:pPr>
      <w:r w:rsidRPr="00690A26">
        <w:t xml:space="preserve">      required:</w:t>
      </w:r>
    </w:p>
    <w:p w14:paraId="4A162A21" w14:textId="77777777" w:rsidR="00580C8F" w:rsidRPr="00690A26" w:rsidRDefault="00580C8F" w:rsidP="00580C8F">
      <w:pPr>
        <w:pStyle w:val="PL"/>
      </w:pPr>
      <w:r w:rsidRPr="00690A26">
        <w:t xml:space="preserve">        - </w:t>
      </w:r>
      <w:r>
        <w:rPr>
          <w:lang w:eastAsia="zh-CN"/>
        </w:rPr>
        <w:t>routingInfo</w:t>
      </w:r>
    </w:p>
    <w:p w14:paraId="4F5B23A1" w14:textId="77777777" w:rsidR="00580C8F" w:rsidRPr="00690A26" w:rsidRDefault="00580C8F" w:rsidP="00580C8F">
      <w:pPr>
        <w:pStyle w:val="PL"/>
      </w:pPr>
      <w:r w:rsidRPr="00690A26">
        <w:t xml:space="preserve">      properties:</w:t>
      </w:r>
    </w:p>
    <w:p w14:paraId="7672CA0D" w14:textId="77777777" w:rsidR="00580C8F" w:rsidRPr="00690A26" w:rsidRDefault="00580C8F" w:rsidP="00580C8F">
      <w:pPr>
        <w:pStyle w:val="PL"/>
      </w:pPr>
      <w:r w:rsidRPr="00690A26">
        <w:t xml:space="preserve">        </w:t>
      </w:r>
      <w:r>
        <w:rPr>
          <w:lang w:eastAsia="zh-CN"/>
        </w:rPr>
        <w:t>routingInfo</w:t>
      </w:r>
      <w:r w:rsidRPr="00690A26">
        <w:t>:</w:t>
      </w:r>
    </w:p>
    <w:p w14:paraId="2CBE4A83" w14:textId="3925800C" w:rsidR="00580C8F" w:rsidRDefault="00580C8F" w:rsidP="00580C8F">
      <w:pPr>
        <w:pStyle w:val="PL"/>
      </w:pPr>
      <w:r w:rsidRPr="00690A26">
        <w:t xml:space="preserve">          $ref: '#/components/schemas/</w:t>
      </w:r>
      <w:r>
        <w:rPr>
          <w:lang w:eastAsia="zh-CN"/>
        </w:rPr>
        <w:t>ScpDomainRoutingInformation</w:t>
      </w:r>
      <w:r w:rsidRPr="00690A26">
        <w:t>'</w:t>
      </w:r>
    </w:p>
    <w:p w14:paraId="756E2290" w14:textId="77777777" w:rsidR="00F411B0" w:rsidRPr="00690A26" w:rsidRDefault="00F411B0" w:rsidP="00F411B0">
      <w:pPr>
        <w:pStyle w:val="PL"/>
        <w:rPr>
          <w:ins w:id="278" w:author="Ericsson - CT4#102e" w:date="2021-02-07T19:29:00Z"/>
        </w:rPr>
      </w:pPr>
      <w:ins w:id="279" w:author="Ericsson - CT4#102e" w:date="2021-02-07T19:29:00Z">
        <w:r w:rsidRPr="00690A26">
          <w:t xml:space="preserve">        </w:t>
        </w:r>
        <w:r>
          <w:t>localInd</w:t>
        </w:r>
        <w:r w:rsidRPr="00690A26">
          <w:t>:</w:t>
        </w:r>
      </w:ins>
    </w:p>
    <w:p w14:paraId="1D30D6EA" w14:textId="77777777" w:rsidR="00F411B0" w:rsidRDefault="00F411B0" w:rsidP="00F411B0">
      <w:pPr>
        <w:pStyle w:val="PL"/>
        <w:rPr>
          <w:ins w:id="280" w:author="Ericsson - CT4#102e" w:date="2021-02-07T19:29:00Z"/>
        </w:rPr>
      </w:pPr>
      <w:ins w:id="281" w:author="Ericsson - CT4#102e" w:date="2021-02-07T19:29:00Z">
        <w:r w:rsidRPr="00690A26">
          <w:t xml:space="preserve">          </w:t>
        </w:r>
        <w:r>
          <w:t>type: boolean</w:t>
        </w:r>
      </w:ins>
    </w:p>
    <w:p w14:paraId="75B1985C" w14:textId="77777777" w:rsidR="00F411B0" w:rsidRPr="00690A26" w:rsidRDefault="00F411B0" w:rsidP="00F411B0">
      <w:pPr>
        <w:pStyle w:val="PL"/>
        <w:rPr>
          <w:ins w:id="282" w:author="Ericsson - CT4#102e" w:date="2021-02-07T19:29:00Z"/>
        </w:rPr>
      </w:pPr>
      <w:ins w:id="283" w:author="Ericsson - CT4#102e" w:date="2021-02-07T19:29:00Z">
        <w:r>
          <w:t xml:space="preserve">          default: false</w:t>
        </w:r>
      </w:ins>
    </w:p>
    <w:p w14:paraId="6EAE0EE5" w14:textId="77777777" w:rsidR="00580C8F" w:rsidRPr="00690A26" w:rsidRDefault="00580C8F" w:rsidP="00580C8F">
      <w:pPr>
        <w:pStyle w:val="PL"/>
      </w:pPr>
    </w:p>
    <w:p w14:paraId="7EA9A57A" w14:textId="77777777" w:rsidR="00B53CC2" w:rsidRDefault="00B53CC2" w:rsidP="00B53CC2">
      <w:pPr>
        <w:rPr>
          <w:b/>
          <w:bCs/>
          <w:color w:val="FF0000"/>
          <w:sz w:val="22"/>
          <w:szCs w:val="22"/>
          <w:lang w:eastAsia="zh-CN"/>
        </w:rPr>
      </w:pPr>
      <w:r>
        <w:rPr>
          <w:b/>
          <w:bCs/>
          <w:color w:val="FF0000"/>
          <w:sz w:val="22"/>
          <w:szCs w:val="22"/>
          <w:lang w:eastAsia="zh-CN"/>
        </w:rPr>
        <w:t>******************* Text Skipped for Clarity ************************</w:t>
      </w:r>
    </w:p>
    <w:p w14:paraId="668B4DCA" w14:textId="77777777" w:rsidR="00922B55" w:rsidRPr="00410E74" w:rsidRDefault="00922B55" w:rsidP="00922B55">
      <w:pPr>
        <w:rPr>
          <w:b/>
          <w:bCs/>
          <w:color w:val="FF0000"/>
          <w:sz w:val="22"/>
          <w:szCs w:val="22"/>
          <w:lang w:val="en-US" w:eastAsia="zh-CN"/>
        </w:rPr>
      </w:pPr>
    </w:p>
    <w:bookmarkEnd w:id="22"/>
    <w:bookmarkEnd w:id="23"/>
    <w:bookmarkEnd w:id="24"/>
    <w:bookmarkEnd w:id="25"/>
    <w:bookmarkEnd w:id="26"/>
    <w:bookmarkEnd w:id="27"/>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2C99D" w14:textId="77777777" w:rsidR="00FE45C6" w:rsidRDefault="00FE45C6">
      <w:r>
        <w:separator/>
      </w:r>
    </w:p>
  </w:endnote>
  <w:endnote w:type="continuationSeparator" w:id="0">
    <w:p w14:paraId="657ACC7D" w14:textId="77777777" w:rsidR="00FE45C6" w:rsidRDefault="00FE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F5773" w14:textId="77777777" w:rsidR="00FE45C6" w:rsidRDefault="00FE45C6">
      <w:r>
        <w:separator/>
      </w:r>
    </w:p>
  </w:footnote>
  <w:footnote w:type="continuationSeparator" w:id="0">
    <w:p w14:paraId="76DE45C2" w14:textId="77777777" w:rsidR="00FE45C6" w:rsidRDefault="00FE4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1826A40"/>
    <w:multiLevelType w:val="hybridMultilevel"/>
    <w:tmpl w:val="E0EA18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4D1592F"/>
    <w:multiLevelType w:val="hybridMultilevel"/>
    <w:tmpl w:val="E53CB4FE"/>
    <w:lvl w:ilvl="0" w:tplc="E4CACEC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5"/>
  </w:num>
  <w:num w:numId="27">
    <w:abstractNumId w:val="24"/>
  </w:num>
  <w:num w:numId="28">
    <w:abstractNumId w:val="16"/>
  </w:num>
  <w:num w:numId="29">
    <w:abstractNumId w:val="17"/>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C5A"/>
    <w:rsid w:val="00006276"/>
    <w:rsid w:val="00010A8C"/>
    <w:rsid w:val="00010F40"/>
    <w:rsid w:val="00012E7B"/>
    <w:rsid w:val="00020021"/>
    <w:rsid w:val="00020310"/>
    <w:rsid w:val="0002257B"/>
    <w:rsid w:val="000226FC"/>
    <w:rsid w:val="00022906"/>
    <w:rsid w:val="00022E4A"/>
    <w:rsid w:val="000230D5"/>
    <w:rsid w:val="00024B3C"/>
    <w:rsid w:val="00026DF6"/>
    <w:rsid w:val="00030DC0"/>
    <w:rsid w:val="000319A2"/>
    <w:rsid w:val="000328FB"/>
    <w:rsid w:val="00035C6D"/>
    <w:rsid w:val="000379B3"/>
    <w:rsid w:val="00037A22"/>
    <w:rsid w:val="0004141D"/>
    <w:rsid w:val="00041449"/>
    <w:rsid w:val="000441EB"/>
    <w:rsid w:val="0004421D"/>
    <w:rsid w:val="000453DC"/>
    <w:rsid w:val="0004602A"/>
    <w:rsid w:val="00046773"/>
    <w:rsid w:val="00047B8A"/>
    <w:rsid w:val="000502AC"/>
    <w:rsid w:val="00050690"/>
    <w:rsid w:val="00053030"/>
    <w:rsid w:val="000602E8"/>
    <w:rsid w:val="0006053D"/>
    <w:rsid w:val="000611F3"/>
    <w:rsid w:val="00062354"/>
    <w:rsid w:val="00064FC2"/>
    <w:rsid w:val="0006555B"/>
    <w:rsid w:val="00065780"/>
    <w:rsid w:val="00065E73"/>
    <w:rsid w:val="00071C04"/>
    <w:rsid w:val="000743A7"/>
    <w:rsid w:val="00074F15"/>
    <w:rsid w:val="0007758E"/>
    <w:rsid w:val="000776BE"/>
    <w:rsid w:val="000850E0"/>
    <w:rsid w:val="00085B09"/>
    <w:rsid w:val="00093DF7"/>
    <w:rsid w:val="000A1F6F"/>
    <w:rsid w:val="000A3315"/>
    <w:rsid w:val="000A49A0"/>
    <w:rsid w:val="000A5F23"/>
    <w:rsid w:val="000A6394"/>
    <w:rsid w:val="000A7B67"/>
    <w:rsid w:val="000B4009"/>
    <w:rsid w:val="000B566B"/>
    <w:rsid w:val="000B6FBE"/>
    <w:rsid w:val="000B7FED"/>
    <w:rsid w:val="000C038A"/>
    <w:rsid w:val="000C3260"/>
    <w:rsid w:val="000C47D9"/>
    <w:rsid w:val="000C5FF4"/>
    <w:rsid w:val="000C6598"/>
    <w:rsid w:val="000D186A"/>
    <w:rsid w:val="000D316E"/>
    <w:rsid w:val="000D4637"/>
    <w:rsid w:val="000D48F1"/>
    <w:rsid w:val="000D4C27"/>
    <w:rsid w:val="000D5A20"/>
    <w:rsid w:val="000D5B40"/>
    <w:rsid w:val="000D7244"/>
    <w:rsid w:val="000E0177"/>
    <w:rsid w:val="000E05FB"/>
    <w:rsid w:val="000E0E02"/>
    <w:rsid w:val="000E34B3"/>
    <w:rsid w:val="000E549F"/>
    <w:rsid w:val="000E7CA4"/>
    <w:rsid w:val="000F0A47"/>
    <w:rsid w:val="000F3884"/>
    <w:rsid w:val="000F47B5"/>
    <w:rsid w:val="001008D8"/>
    <w:rsid w:val="00103187"/>
    <w:rsid w:val="00103467"/>
    <w:rsid w:val="001065BD"/>
    <w:rsid w:val="00106C78"/>
    <w:rsid w:val="00113E58"/>
    <w:rsid w:val="001152A9"/>
    <w:rsid w:val="001216A2"/>
    <w:rsid w:val="00121AC1"/>
    <w:rsid w:val="0012269C"/>
    <w:rsid w:val="0012512F"/>
    <w:rsid w:val="00126440"/>
    <w:rsid w:val="001266D0"/>
    <w:rsid w:val="00130FB8"/>
    <w:rsid w:val="00131AA7"/>
    <w:rsid w:val="00134F3D"/>
    <w:rsid w:val="00136088"/>
    <w:rsid w:val="00141019"/>
    <w:rsid w:val="00141DC2"/>
    <w:rsid w:val="00145D43"/>
    <w:rsid w:val="00151816"/>
    <w:rsid w:val="00151C3C"/>
    <w:rsid w:val="001558E2"/>
    <w:rsid w:val="001565A2"/>
    <w:rsid w:val="0015681F"/>
    <w:rsid w:val="00160553"/>
    <w:rsid w:val="0016218C"/>
    <w:rsid w:val="00164874"/>
    <w:rsid w:val="0016594E"/>
    <w:rsid w:val="00170619"/>
    <w:rsid w:val="00173C89"/>
    <w:rsid w:val="0017439A"/>
    <w:rsid w:val="0017480C"/>
    <w:rsid w:val="00175FA7"/>
    <w:rsid w:val="00176F18"/>
    <w:rsid w:val="0017788C"/>
    <w:rsid w:val="001800EE"/>
    <w:rsid w:val="00180416"/>
    <w:rsid w:val="001804E4"/>
    <w:rsid w:val="00183BC1"/>
    <w:rsid w:val="001853D8"/>
    <w:rsid w:val="00185AC2"/>
    <w:rsid w:val="00186D6F"/>
    <w:rsid w:val="00186FDF"/>
    <w:rsid w:val="00187521"/>
    <w:rsid w:val="00187745"/>
    <w:rsid w:val="00190320"/>
    <w:rsid w:val="00191381"/>
    <w:rsid w:val="00191E09"/>
    <w:rsid w:val="00192C46"/>
    <w:rsid w:val="0019599E"/>
    <w:rsid w:val="00197E03"/>
    <w:rsid w:val="001A074A"/>
    <w:rsid w:val="001A08B3"/>
    <w:rsid w:val="001A11BC"/>
    <w:rsid w:val="001A3205"/>
    <w:rsid w:val="001A66A0"/>
    <w:rsid w:val="001A7B60"/>
    <w:rsid w:val="001B253C"/>
    <w:rsid w:val="001B3123"/>
    <w:rsid w:val="001B4B51"/>
    <w:rsid w:val="001B52F0"/>
    <w:rsid w:val="001B7A65"/>
    <w:rsid w:val="001B7FBC"/>
    <w:rsid w:val="001C2485"/>
    <w:rsid w:val="001C28F6"/>
    <w:rsid w:val="001C41A2"/>
    <w:rsid w:val="001C45C3"/>
    <w:rsid w:val="001C4713"/>
    <w:rsid w:val="001C4F53"/>
    <w:rsid w:val="001C6472"/>
    <w:rsid w:val="001C6AC6"/>
    <w:rsid w:val="001D375D"/>
    <w:rsid w:val="001D7AF6"/>
    <w:rsid w:val="001E0076"/>
    <w:rsid w:val="001E07E4"/>
    <w:rsid w:val="001E0805"/>
    <w:rsid w:val="001E289B"/>
    <w:rsid w:val="001E3D10"/>
    <w:rsid w:val="001E41F3"/>
    <w:rsid w:val="001E454A"/>
    <w:rsid w:val="001E63DC"/>
    <w:rsid w:val="001E71E6"/>
    <w:rsid w:val="001F0FA3"/>
    <w:rsid w:val="001F306F"/>
    <w:rsid w:val="001F30B1"/>
    <w:rsid w:val="001F7A5D"/>
    <w:rsid w:val="00200980"/>
    <w:rsid w:val="00204409"/>
    <w:rsid w:val="002058F9"/>
    <w:rsid w:val="00206F48"/>
    <w:rsid w:val="002117BA"/>
    <w:rsid w:val="002119F3"/>
    <w:rsid w:val="0021541A"/>
    <w:rsid w:val="00216B9E"/>
    <w:rsid w:val="00216DDA"/>
    <w:rsid w:val="0022049A"/>
    <w:rsid w:val="00220A1C"/>
    <w:rsid w:val="00223402"/>
    <w:rsid w:val="002240CF"/>
    <w:rsid w:val="00224965"/>
    <w:rsid w:val="00225B54"/>
    <w:rsid w:val="00226223"/>
    <w:rsid w:val="00226FFD"/>
    <w:rsid w:val="00227CAC"/>
    <w:rsid w:val="00227EB9"/>
    <w:rsid w:val="002353DD"/>
    <w:rsid w:val="00235F2D"/>
    <w:rsid w:val="002363B3"/>
    <w:rsid w:val="0024300A"/>
    <w:rsid w:val="00243A65"/>
    <w:rsid w:val="00244E29"/>
    <w:rsid w:val="00245340"/>
    <w:rsid w:val="002460DA"/>
    <w:rsid w:val="00246107"/>
    <w:rsid w:val="00247E8D"/>
    <w:rsid w:val="002500C4"/>
    <w:rsid w:val="002502CC"/>
    <w:rsid w:val="00251D7F"/>
    <w:rsid w:val="002545B1"/>
    <w:rsid w:val="002551F0"/>
    <w:rsid w:val="0026004D"/>
    <w:rsid w:val="002620FD"/>
    <w:rsid w:val="00263CA4"/>
    <w:rsid w:val="002640DD"/>
    <w:rsid w:val="00267079"/>
    <w:rsid w:val="00267E3F"/>
    <w:rsid w:val="00270336"/>
    <w:rsid w:val="00270C83"/>
    <w:rsid w:val="00270F72"/>
    <w:rsid w:val="002725D7"/>
    <w:rsid w:val="00272B5F"/>
    <w:rsid w:val="002748A5"/>
    <w:rsid w:val="00275D12"/>
    <w:rsid w:val="00276798"/>
    <w:rsid w:val="002816DA"/>
    <w:rsid w:val="00282A0D"/>
    <w:rsid w:val="00282E80"/>
    <w:rsid w:val="0028461C"/>
    <w:rsid w:val="00284FEB"/>
    <w:rsid w:val="0028583E"/>
    <w:rsid w:val="002860C4"/>
    <w:rsid w:val="0028689B"/>
    <w:rsid w:val="00286DB8"/>
    <w:rsid w:val="002945E9"/>
    <w:rsid w:val="00295208"/>
    <w:rsid w:val="002A2114"/>
    <w:rsid w:val="002A264E"/>
    <w:rsid w:val="002A4109"/>
    <w:rsid w:val="002A5421"/>
    <w:rsid w:val="002B03EA"/>
    <w:rsid w:val="002B105C"/>
    <w:rsid w:val="002B46D5"/>
    <w:rsid w:val="002B4803"/>
    <w:rsid w:val="002B5741"/>
    <w:rsid w:val="002B59A0"/>
    <w:rsid w:val="002C31C5"/>
    <w:rsid w:val="002C339B"/>
    <w:rsid w:val="002C35A0"/>
    <w:rsid w:val="002C544D"/>
    <w:rsid w:val="002C6A00"/>
    <w:rsid w:val="002D3170"/>
    <w:rsid w:val="002D32E1"/>
    <w:rsid w:val="002D5074"/>
    <w:rsid w:val="002D5B3D"/>
    <w:rsid w:val="002D6A74"/>
    <w:rsid w:val="002E09DF"/>
    <w:rsid w:val="002E1E84"/>
    <w:rsid w:val="002E410C"/>
    <w:rsid w:val="002E67BB"/>
    <w:rsid w:val="002E6C3D"/>
    <w:rsid w:val="002E74B9"/>
    <w:rsid w:val="002F07A9"/>
    <w:rsid w:val="002F35D2"/>
    <w:rsid w:val="002F55F7"/>
    <w:rsid w:val="002F6DFA"/>
    <w:rsid w:val="002F6EA8"/>
    <w:rsid w:val="00301480"/>
    <w:rsid w:val="003046A4"/>
    <w:rsid w:val="00305409"/>
    <w:rsid w:val="00305FEB"/>
    <w:rsid w:val="003076C5"/>
    <w:rsid w:val="00312018"/>
    <w:rsid w:val="00312063"/>
    <w:rsid w:val="00313CE7"/>
    <w:rsid w:val="00314791"/>
    <w:rsid w:val="00314F53"/>
    <w:rsid w:val="003174F0"/>
    <w:rsid w:val="00321402"/>
    <w:rsid w:val="003241AE"/>
    <w:rsid w:val="0032501C"/>
    <w:rsid w:val="00325767"/>
    <w:rsid w:val="0032613D"/>
    <w:rsid w:val="00327793"/>
    <w:rsid w:val="00327A07"/>
    <w:rsid w:val="003306AD"/>
    <w:rsid w:val="00330B11"/>
    <w:rsid w:val="00332C9D"/>
    <w:rsid w:val="00333433"/>
    <w:rsid w:val="00336ABA"/>
    <w:rsid w:val="00337B01"/>
    <w:rsid w:val="00337F15"/>
    <w:rsid w:val="003412BD"/>
    <w:rsid w:val="00350022"/>
    <w:rsid w:val="00352461"/>
    <w:rsid w:val="00352AC4"/>
    <w:rsid w:val="00355843"/>
    <w:rsid w:val="00355A82"/>
    <w:rsid w:val="00356CD1"/>
    <w:rsid w:val="0036002A"/>
    <w:rsid w:val="00360654"/>
    <w:rsid w:val="0036080A"/>
    <w:rsid w:val="00360956"/>
    <w:rsid w:val="003609EF"/>
    <w:rsid w:val="00360F4F"/>
    <w:rsid w:val="00361F59"/>
    <w:rsid w:val="0036231A"/>
    <w:rsid w:val="00362963"/>
    <w:rsid w:val="00363CB3"/>
    <w:rsid w:val="0036453D"/>
    <w:rsid w:val="00365E5D"/>
    <w:rsid w:val="00365F8C"/>
    <w:rsid w:val="00367141"/>
    <w:rsid w:val="003726E8"/>
    <w:rsid w:val="0037384B"/>
    <w:rsid w:val="00374DD4"/>
    <w:rsid w:val="00381B7B"/>
    <w:rsid w:val="00381C96"/>
    <w:rsid w:val="003867FB"/>
    <w:rsid w:val="00393B27"/>
    <w:rsid w:val="00395D3B"/>
    <w:rsid w:val="00396D57"/>
    <w:rsid w:val="00397674"/>
    <w:rsid w:val="003A0D61"/>
    <w:rsid w:val="003A412D"/>
    <w:rsid w:val="003A5EF0"/>
    <w:rsid w:val="003A62C4"/>
    <w:rsid w:val="003A672A"/>
    <w:rsid w:val="003A6B7A"/>
    <w:rsid w:val="003B2C7D"/>
    <w:rsid w:val="003B4CB4"/>
    <w:rsid w:val="003B554B"/>
    <w:rsid w:val="003B560F"/>
    <w:rsid w:val="003B61C1"/>
    <w:rsid w:val="003B6DEC"/>
    <w:rsid w:val="003B7B8B"/>
    <w:rsid w:val="003C0B8A"/>
    <w:rsid w:val="003C329C"/>
    <w:rsid w:val="003C33CC"/>
    <w:rsid w:val="003C649F"/>
    <w:rsid w:val="003D00B1"/>
    <w:rsid w:val="003D0318"/>
    <w:rsid w:val="003D039B"/>
    <w:rsid w:val="003D0A1A"/>
    <w:rsid w:val="003D22F8"/>
    <w:rsid w:val="003D536D"/>
    <w:rsid w:val="003E10DC"/>
    <w:rsid w:val="003E12AA"/>
    <w:rsid w:val="003E1A36"/>
    <w:rsid w:val="003E3306"/>
    <w:rsid w:val="003E3740"/>
    <w:rsid w:val="003E3E4B"/>
    <w:rsid w:val="003E462D"/>
    <w:rsid w:val="003E4934"/>
    <w:rsid w:val="003F0C19"/>
    <w:rsid w:val="003F10AE"/>
    <w:rsid w:val="003F5472"/>
    <w:rsid w:val="003F5FB5"/>
    <w:rsid w:val="003F683B"/>
    <w:rsid w:val="004013E3"/>
    <w:rsid w:val="00402887"/>
    <w:rsid w:val="004028D4"/>
    <w:rsid w:val="0040336F"/>
    <w:rsid w:val="004036AF"/>
    <w:rsid w:val="004055C5"/>
    <w:rsid w:val="00406AF0"/>
    <w:rsid w:val="00406B87"/>
    <w:rsid w:val="00407C30"/>
    <w:rsid w:val="00410371"/>
    <w:rsid w:val="00410E74"/>
    <w:rsid w:val="00411B1A"/>
    <w:rsid w:val="00412EC4"/>
    <w:rsid w:val="004139AB"/>
    <w:rsid w:val="00414264"/>
    <w:rsid w:val="00414653"/>
    <w:rsid w:val="00414690"/>
    <w:rsid w:val="00414B81"/>
    <w:rsid w:val="004161C1"/>
    <w:rsid w:val="00421034"/>
    <w:rsid w:val="00421618"/>
    <w:rsid w:val="00421742"/>
    <w:rsid w:val="00423079"/>
    <w:rsid w:val="004231E9"/>
    <w:rsid w:val="00423629"/>
    <w:rsid w:val="004242F1"/>
    <w:rsid w:val="00424FBB"/>
    <w:rsid w:val="004322B9"/>
    <w:rsid w:val="00432ED3"/>
    <w:rsid w:val="004334BF"/>
    <w:rsid w:val="00435A98"/>
    <w:rsid w:val="0043750A"/>
    <w:rsid w:val="00437EEF"/>
    <w:rsid w:val="00440EF3"/>
    <w:rsid w:val="00442814"/>
    <w:rsid w:val="00442D9F"/>
    <w:rsid w:val="0044432E"/>
    <w:rsid w:val="00444AFF"/>
    <w:rsid w:val="00445AD5"/>
    <w:rsid w:val="00447095"/>
    <w:rsid w:val="00447AF0"/>
    <w:rsid w:val="00447E8A"/>
    <w:rsid w:val="004500FF"/>
    <w:rsid w:val="00451668"/>
    <w:rsid w:val="00451744"/>
    <w:rsid w:val="00451828"/>
    <w:rsid w:val="0045298E"/>
    <w:rsid w:val="00453314"/>
    <w:rsid w:val="00453487"/>
    <w:rsid w:val="00453CE9"/>
    <w:rsid w:val="00454F4C"/>
    <w:rsid w:val="0045592B"/>
    <w:rsid w:val="00455FD3"/>
    <w:rsid w:val="00456771"/>
    <w:rsid w:val="0046057E"/>
    <w:rsid w:val="00462F13"/>
    <w:rsid w:val="0046392D"/>
    <w:rsid w:val="00463B53"/>
    <w:rsid w:val="00465301"/>
    <w:rsid w:val="00465C3D"/>
    <w:rsid w:val="00466D1F"/>
    <w:rsid w:val="004714AB"/>
    <w:rsid w:val="004717AF"/>
    <w:rsid w:val="00474AA0"/>
    <w:rsid w:val="0047674F"/>
    <w:rsid w:val="00477C93"/>
    <w:rsid w:val="00484B90"/>
    <w:rsid w:val="00485257"/>
    <w:rsid w:val="004912DD"/>
    <w:rsid w:val="00491AE1"/>
    <w:rsid w:val="004927AD"/>
    <w:rsid w:val="00492CCF"/>
    <w:rsid w:val="004933F0"/>
    <w:rsid w:val="00494C5D"/>
    <w:rsid w:val="00494C63"/>
    <w:rsid w:val="00495C7A"/>
    <w:rsid w:val="00496C85"/>
    <w:rsid w:val="004A0570"/>
    <w:rsid w:val="004A12AB"/>
    <w:rsid w:val="004B0140"/>
    <w:rsid w:val="004B01B6"/>
    <w:rsid w:val="004B19EA"/>
    <w:rsid w:val="004B1C61"/>
    <w:rsid w:val="004B1D01"/>
    <w:rsid w:val="004B220C"/>
    <w:rsid w:val="004B315B"/>
    <w:rsid w:val="004B377F"/>
    <w:rsid w:val="004B452B"/>
    <w:rsid w:val="004B4775"/>
    <w:rsid w:val="004B75B7"/>
    <w:rsid w:val="004B7AA2"/>
    <w:rsid w:val="004C01F9"/>
    <w:rsid w:val="004C052E"/>
    <w:rsid w:val="004C426B"/>
    <w:rsid w:val="004C45C5"/>
    <w:rsid w:val="004C6C4B"/>
    <w:rsid w:val="004C7E88"/>
    <w:rsid w:val="004D0308"/>
    <w:rsid w:val="004D0440"/>
    <w:rsid w:val="004D332A"/>
    <w:rsid w:val="004D38F3"/>
    <w:rsid w:val="004D3D39"/>
    <w:rsid w:val="004D4038"/>
    <w:rsid w:val="004D55EB"/>
    <w:rsid w:val="004D5CC9"/>
    <w:rsid w:val="004E1669"/>
    <w:rsid w:val="004E28B6"/>
    <w:rsid w:val="004E474E"/>
    <w:rsid w:val="004E6029"/>
    <w:rsid w:val="004F0C71"/>
    <w:rsid w:val="004F36DE"/>
    <w:rsid w:val="00500929"/>
    <w:rsid w:val="0050797C"/>
    <w:rsid w:val="00512F27"/>
    <w:rsid w:val="005140A7"/>
    <w:rsid w:val="0051580D"/>
    <w:rsid w:val="00515FD1"/>
    <w:rsid w:val="00520ABF"/>
    <w:rsid w:val="00522EB6"/>
    <w:rsid w:val="00525379"/>
    <w:rsid w:val="00530D21"/>
    <w:rsid w:val="005326BF"/>
    <w:rsid w:val="00533252"/>
    <w:rsid w:val="005334A3"/>
    <w:rsid w:val="00534C38"/>
    <w:rsid w:val="00534CF5"/>
    <w:rsid w:val="00536A69"/>
    <w:rsid w:val="00536BE8"/>
    <w:rsid w:val="0054004A"/>
    <w:rsid w:val="005411CE"/>
    <w:rsid w:val="00541504"/>
    <w:rsid w:val="00541F77"/>
    <w:rsid w:val="00547111"/>
    <w:rsid w:val="00550911"/>
    <w:rsid w:val="00554466"/>
    <w:rsid w:val="005551BC"/>
    <w:rsid w:val="0055740A"/>
    <w:rsid w:val="0056189A"/>
    <w:rsid w:val="00563924"/>
    <w:rsid w:val="005666BB"/>
    <w:rsid w:val="0056778F"/>
    <w:rsid w:val="00570453"/>
    <w:rsid w:val="005712D0"/>
    <w:rsid w:val="00571900"/>
    <w:rsid w:val="005721BF"/>
    <w:rsid w:val="00572E0B"/>
    <w:rsid w:val="00574533"/>
    <w:rsid w:val="00574786"/>
    <w:rsid w:val="00574C14"/>
    <w:rsid w:val="00576596"/>
    <w:rsid w:val="00576E16"/>
    <w:rsid w:val="00576F30"/>
    <w:rsid w:val="00580A30"/>
    <w:rsid w:val="00580C8F"/>
    <w:rsid w:val="00580E4F"/>
    <w:rsid w:val="00583B1C"/>
    <w:rsid w:val="0058629D"/>
    <w:rsid w:val="00591AEB"/>
    <w:rsid w:val="00592D74"/>
    <w:rsid w:val="005A11E8"/>
    <w:rsid w:val="005A1D76"/>
    <w:rsid w:val="005A1EE4"/>
    <w:rsid w:val="005A2DF3"/>
    <w:rsid w:val="005A3FF6"/>
    <w:rsid w:val="005A4542"/>
    <w:rsid w:val="005A562F"/>
    <w:rsid w:val="005B12BD"/>
    <w:rsid w:val="005B15BF"/>
    <w:rsid w:val="005B312B"/>
    <w:rsid w:val="005B549D"/>
    <w:rsid w:val="005B5832"/>
    <w:rsid w:val="005B6C6F"/>
    <w:rsid w:val="005B7724"/>
    <w:rsid w:val="005C0CCF"/>
    <w:rsid w:val="005C3FAC"/>
    <w:rsid w:val="005D29FD"/>
    <w:rsid w:val="005D7873"/>
    <w:rsid w:val="005E1BBE"/>
    <w:rsid w:val="005E2C44"/>
    <w:rsid w:val="005E4056"/>
    <w:rsid w:val="005E52C0"/>
    <w:rsid w:val="005E5334"/>
    <w:rsid w:val="005E7F80"/>
    <w:rsid w:val="005F7A2A"/>
    <w:rsid w:val="0060123F"/>
    <w:rsid w:val="006074B5"/>
    <w:rsid w:val="00607619"/>
    <w:rsid w:val="00610B47"/>
    <w:rsid w:val="00611D8D"/>
    <w:rsid w:val="0061271F"/>
    <w:rsid w:val="00613FCB"/>
    <w:rsid w:val="006150F0"/>
    <w:rsid w:val="0061561B"/>
    <w:rsid w:val="00615C58"/>
    <w:rsid w:val="006177D3"/>
    <w:rsid w:val="00617CD4"/>
    <w:rsid w:val="00621188"/>
    <w:rsid w:val="006224B8"/>
    <w:rsid w:val="006227CB"/>
    <w:rsid w:val="00622CB6"/>
    <w:rsid w:val="006239A8"/>
    <w:rsid w:val="006239D9"/>
    <w:rsid w:val="00625486"/>
    <w:rsid w:val="006257ED"/>
    <w:rsid w:val="00627B57"/>
    <w:rsid w:val="00631E3E"/>
    <w:rsid w:val="0063216F"/>
    <w:rsid w:val="006322AF"/>
    <w:rsid w:val="00633FAE"/>
    <w:rsid w:val="0063444C"/>
    <w:rsid w:val="006369FC"/>
    <w:rsid w:val="00640B05"/>
    <w:rsid w:val="00641508"/>
    <w:rsid w:val="00641E4F"/>
    <w:rsid w:val="00642040"/>
    <w:rsid w:val="00642AC3"/>
    <w:rsid w:val="00642E7E"/>
    <w:rsid w:val="0064352E"/>
    <w:rsid w:val="00646650"/>
    <w:rsid w:val="00650BB8"/>
    <w:rsid w:val="0065287B"/>
    <w:rsid w:val="006535AC"/>
    <w:rsid w:val="00654D10"/>
    <w:rsid w:val="006572FF"/>
    <w:rsid w:val="00657BF3"/>
    <w:rsid w:val="00660A08"/>
    <w:rsid w:val="00660EC5"/>
    <w:rsid w:val="00660FF4"/>
    <w:rsid w:val="00662CCE"/>
    <w:rsid w:val="00663C14"/>
    <w:rsid w:val="00665F10"/>
    <w:rsid w:val="00666D32"/>
    <w:rsid w:val="006702F9"/>
    <w:rsid w:val="0067177F"/>
    <w:rsid w:val="00671AC7"/>
    <w:rsid w:val="00672963"/>
    <w:rsid w:val="00674134"/>
    <w:rsid w:val="006745C6"/>
    <w:rsid w:val="00675CDB"/>
    <w:rsid w:val="00675DDD"/>
    <w:rsid w:val="00675E01"/>
    <w:rsid w:val="00676624"/>
    <w:rsid w:val="00676D99"/>
    <w:rsid w:val="0067750D"/>
    <w:rsid w:val="00680E74"/>
    <w:rsid w:val="00682181"/>
    <w:rsid w:val="00686B44"/>
    <w:rsid w:val="006917F9"/>
    <w:rsid w:val="00694F86"/>
    <w:rsid w:val="00695808"/>
    <w:rsid w:val="006A00AB"/>
    <w:rsid w:val="006A1F42"/>
    <w:rsid w:val="006A21F9"/>
    <w:rsid w:val="006A3253"/>
    <w:rsid w:val="006A5494"/>
    <w:rsid w:val="006A78EE"/>
    <w:rsid w:val="006A79DB"/>
    <w:rsid w:val="006B0C1D"/>
    <w:rsid w:val="006B2DD3"/>
    <w:rsid w:val="006B46FB"/>
    <w:rsid w:val="006B5960"/>
    <w:rsid w:val="006B5CAD"/>
    <w:rsid w:val="006B65FB"/>
    <w:rsid w:val="006C00B7"/>
    <w:rsid w:val="006C207B"/>
    <w:rsid w:val="006C4C86"/>
    <w:rsid w:val="006C5BB7"/>
    <w:rsid w:val="006C5C48"/>
    <w:rsid w:val="006C7A5A"/>
    <w:rsid w:val="006D06B1"/>
    <w:rsid w:val="006D0740"/>
    <w:rsid w:val="006D09EE"/>
    <w:rsid w:val="006D157C"/>
    <w:rsid w:val="006D17AE"/>
    <w:rsid w:val="006D216D"/>
    <w:rsid w:val="006D3D46"/>
    <w:rsid w:val="006D417A"/>
    <w:rsid w:val="006D46FD"/>
    <w:rsid w:val="006D71DB"/>
    <w:rsid w:val="006D78F0"/>
    <w:rsid w:val="006D7A6B"/>
    <w:rsid w:val="006E006C"/>
    <w:rsid w:val="006E1570"/>
    <w:rsid w:val="006E21FB"/>
    <w:rsid w:val="006E376A"/>
    <w:rsid w:val="006E4242"/>
    <w:rsid w:val="006E4C31"/>
    <w:rsid w:val="006E5F8F"/>
    <w:rsid w:val="006E665F"/>
    <w:rsid w:val="006E6E07"/>
    <w:rsid w:val="006E7960"/>
    <w:rsid w:val="006F1367"/>
    <w:rsid w:val="006F4D15"/>
    <w:rsid w:val="006F60E9"/>
    <w:rsid w:val="006F6218"/>
    <w:rsid w:val="006F7FC6"/>
    <w:rsid w:val="00704DC2"/>
    <w:rsid w:val="00707AB8"/>
    <w:rsid w:val="00715F18"/>
    <w:rsid w:val="00715F24"/>
    <w:rsid w:val="007160C1"/>
    <w:rsid w:val="00716B7C"/>
    <w:rsid w:val="00716F6A"/>
    <w:rsid w:val="00717E28"/>
    <w:rsid w:val="00722BAB"/>
    <w:rsid w:val="007232EC"/>
    <w:rsid w:val="0072534B"/>
    <w:rsid w:val="00725807"/>
    <w:rsid w:val="00735342"/>
    <w:rsid w:val="0074185D"/>
    <w:rsid w:val="00750387"/>
    <w:rsid w:val="007504A9"/>
    <w:rsid w:val="00752625"/>
    <w:rsid w:val="00755995"/>
    <w:rsid w:val="0075611F"/>
    <w:rsid w:val="00762EFA"/>
    <w:rsid w:val="00763B4C"/>
    <w:rsid w:val="007640E5"/>
    <w:rsid w:val="00765CBA"/>
    <w:rsid w:val="0077195B"/>
    <w:rsid w:val="00772317"/>
    <w:rsid w:val="00776FA5"/>
    <w:rsid w:val="0078018F"/>
    <w:rsid w:val="00780956"/>
    <w:rsid w:val="00780B2B"/>
    <w:rsid w:val="00781575"/>
    <w:rsid w:val="00784D4E"/>
    <w:rsid w:val="00785BAE"/>
    <w:rsid w:val="00790766"/>
    <w:rsid w:val="00792342"/>
    <w:rsid w:val="007977A8"/>
    <w:rsid w:val="007A21EE"/>
    <w:rsid w:val="007A2AF5"/>
    <w:rsid w:val="007A6D2A"/>
    <w:rsid w:val="007A7A0C"/>
    <w:rsid w:val="007A7A93"/>
    <w:rsid w:val="007B2F4A"/>
    <w:rsid w:val="007B4380"/>
    <w:rsid w:val="007B4922"/>
    <w:rsid w:val="007B512A"/>
    <w:rsid w:val="007B51D4"/>
    <w:rsid w:val="007B6D61"/>
    <w:rsid w:val="007B782E"/>
    <w:rsid w:val="007C080E"/>
    <w:rsid w:val="007C2097"/>
    <w:rsid w:val="007C354E"/>
    <w:rsid w:val="007C561B"/>
    <w:rsid w:val="007C6ACA"/>
    <w:rsid w:val="007D0222"/>
    <w:rsid w:val="007D35D7"/>
    <w:rsid w:val="007D529B"/>
    <w:rsid w:val="007D6A07"/>
    <w:rsid w:val="007D6CD7"/>
    <w:rsid w:val="007D791D"/>
    <w:rsid w:val="007E0823"/>
    <w:rsid w:val="007E245E"/>
    <w:rsid w:val="007E2B8A"/>
    <w:rsid w:val="007E3A37"/>
    <w:rsid w:val="007E5F40"/>
    <w:rsid w:val="007F2E86"/>
    <w:rsid w:val="007F4997"/>
    <w:rsid w:val="007F600D"/>
    <w:rsid w:val="007F7259"/>
    <w:rsid w:val="008026A5"/>
    <w:rsid w:val="0080322A"/>
    <w:rsid w:val="008040A8"/>
    <w:rsid w:val="008119AD"/>
    <w:rsid w:val="00813723"/>
    <w:rsid w:val="008139B2"/>
    <w:rsid w:val="0081607B"/>
    <w:rsid w:val="00817D2C"/>
    <w:rsid w:val="00817EE0"/>
    <w:rsid w:val="008231B0"/>
    <w:rsid w:val="008269A2"/>
    <w:rsid w:val="00827345"/>
    <w:rsid w:val="008279FA"/>
    <w:rsid w:val="00830DCA"/>
    <w:rsid w:val="00833291"/>
    <w:rsid w:val="008333D2"/>
    <w:rsid w:val="00835791"/>
    <w:rsid w:val="00836FA2"/>
    <w:rsid w:val="008371E8"/>
    <w:rsid w:val="008378F7"/>
    <w:rsid w:val="008407D8"/>
    <w:rsid w:val="0084221C"/>
    <w:rsid w:val="00842A5A"/>
    <w:rsid w:val="008433FB"/>
    <w:rsid w:val="00843D93"/>
    <w:rsid w:val="008443FB"/>
    <w:rsid w:val="0084483E"/>
    <w:rsid w:val="00844BDB"/>
    <w:rsid w:val="00844EEF"/>
    <w:rsid w:val="0084520A"/>
    <w:rsid w:val="0085063F"/>
    <w:rsid w:val="008511DD"/>
    <w:rsid w:val="00851D78"/>
    <w:rsid w:val="00852B7F"/>
    <w:rsid w:val="0085316F"/>
    <w:rsid w:val="00853A5A"/>
    <w:rsid w:val="0085504E"/>
    <w:rsid w:val="0085585A"/>
    <w:rsid w:val="00856090"/>
    <w:rsid w:val="00856392"/>
    <w:rsid w:val="008617A2"/>
    <w:rsid w:val="00862131"/>
    <w:rsid w:val="00862562"/>
    <w:rsid w:val="008626E7"/>
    <w:rsid w:val="008641B9"/>
    <w:rsid w:val="008667B8"/>
    <w:rsid w:val="00867851"/>
    <w:rsid w:val="00870EE7"/>
    <w:rsid w:val="00872CB5"/>
    <w:rsid w:val="00873551"/>
    <w:rsid w:val="00874AC8"/>
    <w:rsid w:val="00875CAF"/>
    <w:rsid w:val="00876D3E"/>
    <w:rsid w:val="00881A4F"/>
    <w:rsid w:val="0088227F"/>
    <w:rsid w:val="00882BC1"/>
    <w:rsid w:val="008849CC"/>
    <w:rsid w:val="008863B9"/>
    <w:rsid w:val="00886503"/>
    <w:rsid w:val="00886700"/>
    <w:rsid w:val="0089008D"/>
    <w:rsid w:val="0089117E"/>
    <w:rsid w:val="00892E4F"/>
    <w:rsid w:val="00895BD9"/>
    <w:rsid w:val="008A45A6"/>
    <w:rsid w:val="008A5983"/>
    <w:rsid w:val="008A6716"/>
    <w:rsid w:val="008A6DDE"/>
    <w:rsid w:val="008B01C9"/>
    <w:rsid w:val="008B27AD"/>
    <w:rsid w:val="008B3937"/>
    <w:rsid w:val="008B5710"/>
    <w:rsid w:val="008B6411"/>
    <w:rsid w:val="008B69BF"/>
    <w:rsid w:val="008C3772"/>
    <w:rsid w:val="008C4185"/>
    <w:rsid w:val="008C42D2"/>
    <w:rsid w:val="008D4741"/>
    <w:rsid w:val="008D6B52"/>
    <w:rsid w:val="008D7E1F"/>
    <w:rsid w:val="008E1124"/>
    <w:rsid w:val="008E29FC"/>
    <w:rsid w:val="008E3A77"/>
    <w:rsid w:val="008E41C5"/>
    <w:rsid w:val="008E60F2"/>
    <w:rsid w:val="008E7D54"/>
    <w:rsid w:val="008E7EEB"/>
    <w:rsid w:val="008F193E"/>
    <w:rsid w:val="008F2843"/>
    <w:rsid w:val="008F41D5"/>
    <w:rsid w:val="008F686C"/>
    <w:rsid w:val="008F68B0"/>
    <w:rsid w:val="008F7F1F"/>
    <w:rsid w:val="00901CFB"/>
    <w:rsid w:val="00903D48"/>
    <w:rsid w:val="0090402A"/>
    <w:rsid w:val="0090418A"/>
    <w:rsid w:val="00905146"/>
    <w:rsid w:val="00906224"/>
    <w:rsid w:val="00910BDD"/>
    <w:rsid w:val="0091293D"/>
    <w:rsid w:val="00912F2A"/>
    <w:rsid w:val="009148DE"/>
    <w:rsid w:val="00916234"/>
    <w:rsid w:val="00917838"/>
    <w:rsid w:val="00921FDE"/>
    <w:rsid w:val="00922B55"/>
    <w:rsid w:val="009232A3"/>
    <w:rsid w:val="00923912"/>
    <w:rsid w:val="00925BAA"/>
    <w:rsid w:val="009307D0"/>
    <w:rsid w:val="00930A5F"/>
    <w:rsid w:val="00930C53"/>
    <w:rsid w:val="009349F4"/>
    <w:rsid w:val="00934EAE"/>
    <w:rsid w:val="00936186"/>
    <w:rsid w:val="009365C1"/>
    <w:rsid w:val="00936DA5"/>
    <w:rsid w:val="00940AD0"/>
    <w:rsid w:val="00941E30"/>
    <w:rsid w:val="00943D22"/>
    <w:rsid w:val="00944BF7"/>
    <w:rsid w:val="009522D8"/>
    <w:rsid w:val="009541EB"/>
    <w:rsid w:val="00955128"/>
    <w:rsid w:val="00957377"/>
    <w:rsid w:val="009611B5"/>
    <w:rsid w:val="009615B3"/>
    <w:rsid w:val="0096202F"/>
    <w:rsid w:val="00962897"/>
    <w:rsid w:val="00962A14"/>
    <w:rsid w:val="00967164"/>
    <w:rsid w:val="009711C3"/>
    <w:rsid w:val="00972536"/>
    <w:rsid w:val="0097390F"/>
    <w:rsid w:val="00975179"/>
    <w:rsid w:val="00975FEF"/>
    <w:rsid w:val="009777D9"/>
    <w:rsid w:val="00980DC6"/>
    <w:rsid w:val="0098234B"/>
    <w:rsid w:val="00983473"/>
    <w:rsid w:val="00984D4C"/>
    <w:rsid w:val="00985843"/>
    <w:rsid w:val="009858A4"/>
    <w:rsid w:val="009911C7"/>
    <w:rsid w:val="009917FC"/>
    <w:rsid w:val="00991B88"/>
    <w:rsid w:val="00992799"/>
    <w:rsid w:val="0099416A"/>
    <w:rsid w:val="00994589"/>
    <w:rsid w:val="00995FEF"/>
    <w:rsid w:val="0099602B"/>
    <w:rsid w:val="00997F8F"/>
    <w:rsid w:val="009A05E0"/>
    <w:rsid w:val="009A21C4"/>
    <w:rsid w:val="009A312D"/>
    <w:rsid w:val="009A3385"/>
    <w:rsid w:val="009A33D2"/>
    <w:rsid w:val="009A5753"/>
    <w:rsid w:val="009A579D"/>
    <w:rsid w:val="009B2834"/>
    <w:rsid w:val="009B2ED8"/>
    <w:rsid w:val="009B3168"/>
    <w:rsid w:val="009B3363"/>
    <w:rsid w:val="009B469F"/>
    <w:rsid w:val="009B73DC"/>
    <w:rsid w:val="009C166B"/>
    <w:rsid w:val="009C2FEC"/>
    <w:rsid w:val="009C31B2"/>
    <w:rsid w:val="009C4EC4"/>
    <w:rsid w:val="009C63A9"/>
    <w:rsid w:val="009C6BF9"/>
    <w:rsid w:val="009C6F30"/>
    <w:rsid w:val="009D00EF"/>
    <w:rsid w:val="009D35B9"/>
    <w:rsid w:val="009D4610"/>
    <w:rsid w:val="009D68FB"/>
    <w:rsid w:val="009D76B2"/>
    <w:rsid w:val="009E2B88"/>
    <w:rsid w:val="009E3297"/>
    <w:rsid w:val="009E467E"/>
    <w:rsid w:val="009E4E7D"/>
    <w:rsid w:val="009E51B3"/>
    <w:rsid w:val="009E5393"/>
    <w:rsid w:val="009E5698"/>
    <w:rsid w:val="009F48B7"/>
    <w:rsid w:val="009F734F"/>
    <w:rsid w:val="00A01EEF"/>
    <w:rsid w:val="00A02F95"/>
    <w:rsid w:val="00A03A1C"/>
    <w:rsid w:val="00A0460B"/>
    <w:rsid w:val="00A04B9D"/>
    <w:rsid w:val="00A061C8"/>
    <w:rsid w:val="00A077D9"/>
    <w:rsid w:val="00A07B34"/>
    <w:rsid w:val="00A07FE2"/>
    <w:rsid w:val="00A102E1"/>
    <w:rsid w:val="00A139AC"/>
    <w:rsid w:val="00A1598C"/>
    <w:rsid w:val="00A15D99"/>
    <w:rsid w:val="00A21317"/>
    <w:rsid w:val="00A2199C"/>
    <w:rsid w:val="00A223CC"/>
    <w:rsid w:val="00A23B3B"/>
    <w:rsid w:val="00A246B6"/>
    <w:rsid w:val="00A34262"/>
    <w:rsid w:val="00A35128"/>
    <w:rsid w:val="00A36FE0"/>
    <w:rsid w:val="00A3772B"/>
    <w:rsid w:val="00A37D8E"/>
    <w:rsid w:val="00A41850"/>
    <w:rsid w:val="00A43BF0"/>
    <w:rsid w:val="00A44FD6"/>
    <w:rsid w:val="00A45050"/>
    <w:rsid w:val="00A45718"/>
    <w:rsid w:val="00A46D4F"/>
    <w:rsid w:val="00A47E70"/>
    <w:rsid w:val="00A50CF0"/>
    <w:rsid w:val="00A56BE2"/>
    <w:rsid w:val="00A56DE4"/>
    <w:rsid w:val="00A57915"/>
    <w:rsid w:val="00A6056E"/>
    <w:rsid w:val="00A617DA"/>
    <w:rsid w:val="00A66A5D"/>
    <w:rsid w:val="00A719A1"/>
    <w:rsid w:val="00A72630"/>
    <w:rsid w:val="00A760ED"/>
    <w:rsid w:val="00A7671C"/>
    <w:rsid w:val="00A77218"/>
    <w:rsid w:val="00A803FC"/>
    <w:rsid w:val="00A85357"/>
    <w:rsid w:val="00A86EFE"/>
    <w:rsid w:val="00A87650"/>
    <w:rsid w:val="00A91D58"/>
    <w:rsid w:val="00A93F06"/>
    <w:rsid w:val="00A97547"/>
    <w:rsid w:val="00A97627"/>
    <w:rsid w:val="00A97E88"/>
    <w:rsid w:val="00AA1CB1"/>
    <w:rsid w:val="00AA2508"/>
    <w:rsid w:val="00AA259A"/>
    <w:rsid w:val="00AA2CBC"/>
    <w:rsid w:val="00AA3EEB"/>
    <w:rsid w:val="00AA58FB"/>
    <w:rsid w:val="00AA73B5"/>
    <w:rsid w:val="00AA7B58"/>
    <w:rsid w:val="00AB02C9"/>
    <w:rsid w:val="00AB1642"/>
    <w:rsid w:val="00AB30BC"/>
    <w:rsid w:val="00AB3C13"/>
    <w:rsid w:val="00AB474E"/>
    <w:rsid w:val="00AB4B62"/>
    <w:rsid w:val="00AB62FC"/>
    <w:rsid w:val="00AB67E1"/>
    <w:rsid w:val="00AC1A02"/>
    <w:rsid w:val="00AC1D41"/>
    <w:rsid w:val="00AC21F7"/>
    <w:rsid w:val="00AC27DB"/>
    <w:rsid w:val="00AC4316"/>
    <w:rsid w:val="00AC51A0"/>
    <w:rsid w:val="00AC5820"/>
    <w:rsid w:val="00AD152D"/>
    <w:rsid w:val="00AD1CD8"/>
    <w:rsid w:val="00AD1DF2"/>
    <w:rsid w:val="00AD3B70"/>
    <w:rsid w:val="00AD6F32"/>
    <w:rsid w:val="00AE1D4F"/>
    <w:rsid w:val="00AE4C2F"/>
    <w:rsid w:val="00AF0900"/>
    <w:rsid w:val="00AF6883"/>
    <w:rsid w:val="00B0024A"/>
    <w:rsid w:val="00B0143C"/>
    <w:rsid w:val="00B01814"/>
    <w:rsid w:val="00B06421"/>
    <w:rsid w:val="00B06D9B"/>
    <w:rsid w:val="00B0700A"/>
    <w:rsid w:val="00B13FE1"/>
    <w:rsid w:val="00B158B2"/>
    <w:rsid w:val="00B2010E"/>
    <w:rsid w:val="00B20ECC"/>
    <w:rsid w:val="00B22DEA"/>
    <w:rsid w:val="00B2429D"/>
    <w:rsid w:val="00B2450B"/>
    <w:rsid w:val="00B258BB"/>
    <w:rsid w:val="00B25AED"/>
    <w:rsid w:val="00B302BB"/>
    <w:rsid w:val="00B30A38"/>
    <w:rsid w:val="00B30B47"/>
    <w:rsid w:val="00B320A9"/>
    <w:rsid w:val="00B359FC"/>
    <w:rsid w:val="00B35E62"/>
    <w:rsid w:val="00B43E28"/>
    <w:rsid w:val="00B43ECD"/>
    <w:rsid w:val="00B45196"/>
    <w:rsid w:val="00B47A09"/>
    <w:rsid w:val="00B50EA8"/>
    <w:rsid w:val="00B51401"/>
    <w:rsid w:val="00B51B3E"/>
    <w:rsid w:val="00B52516"/>
    <w:rsid w:val="00B5389A"/>
    <w:rsid w:val="00B53CC2"/>
    <w:rsid w:val="00B54EAC"/>
    <w:rsid w:val="00B55BCC"/>
    <w:rsid w:val="00B55D66"/>
    <w:rsid w:val="00B56735"/>
    <w:rsid w:val="00B57010"/>
    <w:rsid w:val="00B57205"/>
    <w:rsid w:val="00B624B6"/>
    <w:rsid w:val="00B64436"/>
    <w:rsid w:val="00B65121"/>
    <w:rsid w:val="00B67B97"/>
    <w:rsid w:val="00B67F6A"/>
    <w:rsid w:val="00B708CF"/>
    <w:rsid w:val="00B71259"/>
    <w:rsid w:val="00B71EA8"/>
    <w:rsid w:val="00B72816"/>
    <w:rsid w:val="00B73A22"/>
    <w:rsid w:val="00B7495E"/>
    <w:rsid w:val="00B75F5E"/>
    <w:rsid w:val="00B760D1"/>
    <w:rsid w:val="00B81A39"/>
    <w:rsid w:val="00B82459"/>
    <w:rsid w:val="00B84CB2"/>
    <w:rsid w:val="00B853A9"/>
    <w:rsid w:val="00B87804"/>
    <w:rsid w:val="00B93CDB"/>
    <w:rsid w:val="00B947B0"/>
    <w:rsid w:val="00B94ACF"/>
    <w:rsid w:val="00B9643D"/>
    <w:rsid w:val="00B968C8"/>
    <w:rsid w:val="00B96CA1"/>
    <w:rsid w:val="00B975FC"/>
    <w:rsid w:val="00BA051B"/>
    <w:rsid w:val="00BA100D"/>
    <w:rsid w:val="00BA1CAE"/>
    <w:rsid w:val="00BA3EC5"/>
    <w:rsid w:val="00BA51D9"/>
    <w:rsid w:val="00BA5F41"/>
    <w:rsid w:val="00BA5FBC"/>
    <w:rsid w:val="00BB0F7F"/>
    <w:rsid w:val="00BB2684"/>
    <w:rsid w:val="00BB393D"/>
    <w:rsid w:val="00BB43A3"/>
    <w:rsid w:val="00BB482B"/>
    <w:rsid w:val="00BB546E"/>
    <w:rsid w:val="00BB5DFC"/>
    <w:rsid w:val="00BC08D7"/>
    <w:rsid w:val="00BC3B67"/>
    <w:rsid w:val="00BC659B"/>
    <w:rsid w:val="00BC6BFC"/>
    <w:rsid w:val="00BC717D"/>
    <w:rsid w:val="00BD0AD9"/>
    <w:rsid w:val="00BD273D"/>
    <w:rsid w:val="00BD279D"/>
    <w:rsid w:val="00BD2E2D"/>
    <w:rsid w:val="00BD3124"/>
    <w:rsid w:val="00BD4C7E"/>
    <w:rsid w:val="00BD4F70"/>
    <w:rsid w:val="00BD5902"/>
    <w:rsid w:val="00BD5AAC"/>
    <w:rsid w:val="00BD65BD"/>
    <w:rsid w:val="00BD6BB8"/>
    <w:rsid w:val="00BD7131"/>
    <w:rsid w:val="00BD752D"/>
    <w:rsid w:val="00BE38CF"/>
    <w:rsid w:val="00BE40AF"/>
    <w:rsid w:val="00BE5FAE"/>
    <w:rsid w:val="00BE6D7F"/>
    <w:rsid w:val="00BF6A28"/>
    <w:rsid w:val="00C01059"/>
    <w:rsid w:val="00C043F6"/>
    <w:rsid w:val="00C1125A"/>
    <w:rsid w:val="00C11EAF"/>
    <w:rsid w:val="00C13E10"/>
    <w:rsid w:val="00C14942"/>
    <w:rsid w:val="00C21448"/>
    <w:rsid w:val="00C21F97"/>
    <w:rsid w:val="00C2638C"/>
    <w:rsid w:val="00C26B7B"/>
    <w:rsid w:val="00C27715"/>
    <w:rsid w:val="00C2792F"/>
    <w:rsid w:val="00C27DC9"/>
    <w:rsid w:val="00C30EE5"/>
    <w:rsid w:val="00C33476"/>
    <w:rsid w:val="00C37E02"/>
    <w:rsid w:val="00C43D16"/>
    <w:rsid w:val="00C44D75"/>
    <w:rsid w:val="00C5075D"/>
    <w:rsid w:val="00C508AB"/>
    <w:rsid w:val="00C50EC5"/>
    <w:rsid w:val="00C51BDC"/>
    <w:rsid w:val="00C51D1C"/>
    <w:rsid w:val="00C528E8"/>
    <w:rsid w:val="00C52C83"/>
    <w:rsid w:val="00C53440"/>
    <w:rsid w:val="00C56514"/>
    <w:rsid w:val="00C6044F"/>
    <w:rsid w:val="00C60D71"/>
    <w:rsid w:val="00C61F70"/>
    <w:rsid w:val="00C640C1"/>
    <w:rsid w:val="00C64630"/>
    <w:rsid w:val="00C64E00"/>
    <w:rsid w:val="00C66BA2"/>
    <w:rsid w:val="00C70401"/>
    <w:rsid w:val="00C704AF"/>
    <w:rsid w:val="00C70CC3"/>
    <w:rsid w:val="00C71F51"/>
    <w:rsid w:val="00C7330C"/>
    <w:rsid w:val="00C7409B"/>
    <w:rsid w:val="00C7536C"/>
    <w:rsid w:val="00C81DCE"/>
    <w:rsid w:val="00C820FB"/>
    <w:rsid w:val="00C83F19"/>
    <w:rsid w:val="00C84738"/>
    <w:rsid w:val="00C84EE3"/>
    <w:rsid w:val="00C85BA4"/>
    <w:rsid w:val="00C86E2C"/>
    <w:rsid w:val="00C90466"/>
    <w:rsid w:val="00C90D27"/>
    <w:rsid w:val="00C91578"/>
    <w:rsid w:val="00C948B0"/>
    <w:rsid w:val="00C95985"/>
    <w:rsid w:val="00CA0B87"/>
    <w:rsid w:val="00CA1D39"/>
    <w:rsid w:val="00CA305F"/>
    <w:rsid w:val="00CB030B"/>
    <w:rsid w:val="00CB108C"/>
    <w:rsid w:val="00CB1F4B"/>
    <w:rsid w:val="00CB2262"/>
    <w:rsid w:val="00CB5490"/>
    <w:rsid w:val="00CC15CA"/>
    <w:rsid w:val="00CC1B16"/>
    <w:rsid w:val="00CC5026"/>
    <w:rsid w:val="00CC68D0"/>
    <w:rsid w:val="00CC6B73"/>
    <w:rsid w:val="00CC7069"/>
    <w:rsid w:val="00CC7E08"/>
    <w:rsid w:val="00CD0B6B"/>
    <w:rsid w:val="00CD10DE"/>
    <w:rsid w:val="00CD4667"/>
    <w:rsid w:val="00CD65B5"/>
    <w:rsid w:val="00CD670F"/>
    <w:rsid w:val="00CD73E4"/>
    <w:rsid w:val="00CD7F19"/>
    <w:rsid w:val="00CE10EC"/>
    <w:rsid w:val="00CE17D6"/>
    <w:rsid w:val="00CF2B15"/>
    <w:rsid w:val="00CF4977"/>
    <w:rsid w:val="00CF6501"/>
    <w:rsid w:val="00CF6B99"/>
    <w:rsid w:val="00CF766C"/>
    <w:rsid w:val="00D00A26"/>
    <w:rsid w:val="00D01C51"/>
    <w:rsid w:val="00D01CDD"/>
    <w:rsid w:val="00D0205A"/>
    <w:rsid w:val="00D0268B"/>
    <w:rsid w:val="00D0274E"/>
    <w:rsid w:val="00D03F9A"/>
    <w:rsid w:val="00D0414C"/>
    <w:rsid w:val="00D05C5F"/>
    <w:rsid w:val="00D0639D"/>
    <w:rsid w:val="00D06D51"/>
    <w:rsid w:val="00D10383"/>
    <w:rsid w:val="00D160BC"/>
    <w:rsid w:val="00D16EBF"/>
    <w:rsid w:val="00D17FE5"/>
    <w:rsid w:val="00D20EFF"/>
    <w:rsid w:val="00D21BC7"/>
    <w:rsid w:val="00D21E22"/>
    <w:rsid w:val="00D23387"/>
    <w:rsid w:val="00D24991"/>
    <w:rsid w:val="00D250AE"/>
    <w:rsid w:val="00D25A44"/>
    <w:rsid w:val="00D268A0"/>
    <w:rsid w:val="00D30B4F"/>
    <w:rsid w:val="00D3239C"/>
    <w:rsid w:val="00D32873"/>
    <w:rsid w:val="00D36083"/>
    <w:rsid w:val="00D371E4"/>
    <w:rsid w:val="00D37AEB"/>
    <w:rsid w:val="00D50255"/>
    <w:rsid w:val="00D512FC"/>
    <w:rsid w:val="00D51736"/>
    <w:rsid w:val="00D604A7"/>
    <w:rsid w:val="00D611C8"/>
    <w:rsid w:val="00D61CE9"/>
    <w:rsid w:val="00D62CFE"/>
    <w:rsid w:val="00D63AD7"/>
    <w:rsid w:val="00D66520"/>
    <w:rsid w:val="00D70ADE"/>
    <w:rsid w:val="00D72369"/>
    <w:rsid w:val="00D724F2"/>
    <w:rsid w:val="00D72B4C"/>
    <w:rsid w:val="00D735E3"/>
    <w:rsid w:val="00D7433B"/>
    <w:rsid w:val="00D7551E"/>
    <w:rsid w:val="00D75F05"/>
    <w:rsid w:val="00D766FD"/>
    <w:rsid w:val="00D76BA7"/>
    <w:rsid w:val="00D8025E"/>
    <w:rsid w:val="00D84CC1"/>
    <w:rsid w:val="00D87AF5"/>
    <w:rsid w:val="00D933D4"/>
    <w:rsid w:val="00D93753"/>
    <w:rsid w:val="00D93B28"/>
    <w:rsid w:val="00D95840"/>
    <w:rsid w:val="00D95DBC"/>
    <w:rsid w:val="00D96B8F"/>
    <w:rsid w:val="00D97B71"/>
    <w:rsid w:val="00D97CE2"/>
    <w:rsid w:val="00DA0F9B"/>
    <w:rsid w:val="00DA34FC"/>
    <w:rsid w:val="00DA5ADA"/>
    <w:rsid w:val="00DB0A9C"/>
    <w:rsid w:val="00DB1448"/>
    <w:rsid w:val="00DB41BF"/>
    <w:rsid w:val="00DB6730"/>
    <w:rsid w:val="00DB6D78"/>
    <w:rsid w:val="00DB7720"/>
    <w:rsid w:val="00DC1808"/>
    <w:rsid w:val="00DC2462"/>
    <w:rsid w:val="00DC493D"/>
    <w:rsid w:val="00DC5184"/>
    <w:rsid w:val="00DC596F"/>
    <w:rsid w:val="00DC5C31"/>
    <w:rsid w:val="00DD03CA"/>
    <w:rsid w:val="00DD38C9"/>
    <w:rsid w:val="00DE1BB2"/>
    <w:rsid w:val="00DE20FB"/>
    <w:rsid w:val="00DE34CF"/>
    <w:rsid w:val="00DE3B3F"/>
    <w:rsid w:val="00DE737B"/>
    <w:rsid w:val="00DE76F4"/>
    <w:rsid w:val="00DF0CDD"/>
    <w:rsid w:val="00DF148F"/>
    <w:rsid w:val="00DF5092"/>
    <w:rsid w:val="00DF51F6"/>
    <w:rsid w:val="00E00815"/>
    <w:rsid w:val="00E00E3A"/>
    <w:rsid w:val="00E01B08"/>
    <w:rsid w:val="00E0315C"/>
    <w:rsid w:val="00E03D76"/>
    <w:rsid w:val="00E04ED1"/>
    <w:rsid w:val="00E04F71"/>
    <w:rsid w:val="00E058D6"/>
    <w:rsid w:val="00E060D7"/>
    <w:rsid w:val="00E0763A"/>
    <w:rsid w:val="00E11B54"/>
    <w:rsid w:val="00E13F3D"/>
    <w:rsid w:val="00E1401A"/>
    <w:rsid w:val="00E148F1"/>
    <w:rsid w:val="00E15AF0"/>
    <w:rsid w:val="00E268A1"/>
    <w:rsid w:val="00E326D9"/>
    <w:rsid w:val="00E34898"/>
    <w:rsid w:val="00E35490"/>
    <w:rsid w:val="00E364CA"/>
    <w:rsid w:val="00E41B05"/>
    <w:rsid w:val="00E41DEB"/>
    <w:rsid w:val="00E41EBD"/>
    <w:rsid w:val="00E426AA"/>
    <w:rsid w:val="00E4278A"/>
    <w:rsid w:val="00E43486"/>
    <w:rsid w:val="00E56EF1"/>
    <w:rsid w:val="00E60783"/>
    <w:rsid w:val="00E60E63"/>
    <w:rsid w:val="00E644EC"/>
    <w:rsid w:val="00E72D59"/>
    <w:rsid w:val="00E7361A"/>
    <w:rsid w:val="00E74F58"/>
    <w:rsid w:val="00E762B6"/>
    <w:rsid w:val="00E8079D"/>
    <w:rsid w:val="00E83DD9"/>
    <w:rsid w:val="00E864EA"/>
    <w:rsid w:val="00E9098F"/>
    <w:rsid w:val="00E90992"/>
    <w:rsid w:val="00E90E00"/>
    <w:rsid w:val="00E9220E"/>
    <w:rsid w:val="00E94165"/>
    <w:rsid w:val="00EA0FB7"/>
    <w:rsid w:val="00EA1031"/>
    <w:rsid w:val="00EA2F03"/>
    <w:rsid w:val="00EA2F64"/>
    <w:rsid w:val="00EA31CC"/>
    <w:rsid w:val="00EA4110"/>
    <w:rsid w:val="00EA5ADA"/>
    <w:rsid w:val="00EA6676"/>
    <w:rsid w:val="00EB0377"/>
    <w:rsid w:val="00EB09B7"/>
    <w:rsid w:val="00EB1599"/>
    <w:rsid w:val="00EB1FF4"/>
    <w:rsid w:val="00EB2096"/>
    <w:rsid w:val="00EB2535"/>
    <w:rsid w:val="00EB4D53"/>
    <w:rsid w:val="00EB59F2"/>
    <w:rsid w:val="00EB73E3"/>
    <w:rsid w:val="00EC16C4"/>
    <w:rsid w:val="00EC20EC"/>
    <w:rsid w:val="00EC2FC4"/>
    <w:rsid w:val="00EC4658"/>
    <w:rsid w:val="00EC6FF7"/>
    <w:rsid w:val="00EC73CB"/>
    <w:rsid w:val="00ED0946"/>
    <w:rsid w:val="00ED0CB6"/>
    <w:rsid w:val="00ED19BE"/>
    <w:rsid w:val="00ED1B0D"/>
    <w:rsid w:val="00ED1C76"/>
    <w:rsid w:val="00ED209A"/>
    <w:rsid w:val="00ED211B"/>
    <w:rsid w:val="00ED307C"/>
    <w:rsid w:val="00ED519F"/>
    <w:rsid w:val="00ED531C"/>
    <w:rsid w:val="00ED5920"/>
    <w:rsid w:val="00ED61CA"/>
    <w:rsid w:val="00ED61D6"/>
    <w:rsid w:val="00ED6A4A"/>
    <w:rsid w:val="00EE260C"/>
    <w:rsid w:val="00EE404F"/>
    <w:rsid w:val="00EE7D7C"/>
    <w:rsid w:val="00EF059C"/>
    <w:rsid w:val="00EF1FC3"/>
    <w:rsid w:val="00EF498B"/>
    <w:rsid w:val="00EF49DD"/>
    <w:rsid w:val="00EF5BEE"/>
    <w:rsid w:val="00F00FBF"/>
    <w:rsid w:val="00F01027"/>
    <w:rsid w:val="00F036E8"/>
    <w:rsid w:val="00F04B71"/>
    <w:rsid w:val="00F1130E"/>
    <w:rsid w:val="00F1157E"/>
    <w:rsid w:val="00F11DAC"/>
    <w:rsid w:val="00F1381F"/>
    <w:rsid w:val="00F13918"/>
    <w:rsid w:val="00F1709D"/>
    <w:rsid w:val="00F25D98"/>
    <w:rsid w:val="00F27B08"/>
    <w:rsid w:val="00F3007D"/>
    <w:rsid w:val="00F300FB"/>
    <w:rsid w:val="00F37BD0"/>
    <w:rsid w:val="00F411B0"/>
    <w:rsid w:val="00F42B05"/>
    <w:rsid w:val="00F42FE8"/>
    <w:rsid w:val="00F43CAE"/>
    <w:rsid w:val="00F4459C"/>
    <w:rsid w:val="00F47650"/>
    <w:rsid w:val="00F5057A"/>
    <w:rsid w:val="00F5135E"/>
    <w:rsid w:val="00F51730"/>
    <w:rsid w:val="00F52EDC"/>
    <w:rsid w:val="00F54288"/>
    <w:rsid w:val="00F54314"/>
    <w:rsid w:val="00F64178"/>
    <w:rsid w:val="00F676A0"/>
    <w:rsid w:val="00F7078A"/>
    <w:rsid w:val="00F70CD6"/>
    <w:rsid w:val="00F718E1"/>
    <w:rsid w:val="00F7678F"/>
    <w:rsid w:val="00F80D25"/>
    <w:rsid w:val="00F83087"/>
    <w:rsid w:val="00F91AFC"/>
    <w:rsid w:val="00F9285D"/>
    <w:rsid w:val="00F941A6"/>
    <w:rsid w:val="00F96B96"/>
    <w:rsid w:val="00F96E62"/>
    <w:rsid w:val="00FA0331"/>
    <w:rsid w:val="00FA168A"/>
    <w:rsid w:val="00FA1C1A"/>
    <w:rsid w:val="00FA225D"/>
    <w:rsid w:val="00FA518C"/>
    <w:rsid w:val="00FA5F2D"/>
    <w:rsid w:val="00FA668B"/>
    <w:rsid w:val="00FB074A"/>
    <w:rsid w:val="00FB0F6D"/>
    <w:rsid w:val="00FB28D2"/>
    <w:rsid w:val="00FB3190"/>
    <w:rsid w:val="00FB6386"/>
    <w:rsid w:val="00FB715C"/>
    <w:rsid w:val="00FC42C7"/>
    <w:rsid w:val="00FC5238"/>
    <w:rsid w:val="00FC53CA"/>
    <w:rsid w:val="00FC621F"/>
    <w:rsid w:val="00FC79FE"/>
    <w:rsid w:val="00FD1807"/>
    <w:rsid w:val="00FD1ADC"/>
    <w:rsid w:val="00FD77E8"/>
    <w:rsid w:val="00FE08D7"/>
    <w:rsid w:val="00FE0FE4"/>
    <w:rsid w:val="00FE12AA"/>
    <w:rsid w:val="00FE150F"/>
    <w:rsid w:val="00FE45C6"/>
    <w:rsid w:val="00FE4757"/>
    <w:rsid w:val="00FE5A1A"/>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5.vsd"/><Relationship Id="rId30" Type="http://schemas.openxmlformats.org/officeDocument/2006/relationships/image" Target="media/image8.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11</Pages>
  <Words>3321</Words>
  <Characters>18930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588</cp:revision>
  <cp:lastPrinted>1900-01-01T08:00:00Z</cp:lastPrinted>
  <dcterms:created xsi:type="dcterms:W3CDTF">2020-12-09T09:49:00Z</dcterms:created>
  <dcterms:modified xsi:type="dcterms:W3CDTF">2021-02-16T05:59:00Z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